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6D7691B1" w:rsidR="003C44ED" w:rsidRPr="005B48AE" w:rsidRDefault="003C44ED" w:rsidP="003C44ED">
      <w:pPr>
        <w:pStyle w:val="CRCoverPage"/>
        <w:tabs>
          <w:tab w:val="right" w:pos="9639"/>
        </w:tabs>
        <w:spacing w:after="0"/>
        <w:rPr>
          <w:b/>
          <w:i/>
          <w:noProof/>
          <w:sz w:val="28"/>
        </w:rPr>
      </w:pPr>
      <w:bookmarkStart w:id="0" w:name="_Toc76993097"/>
      <w:r w:rsidRPr="005B48AE">
        <w:rPr>
          <w:b/>
          <w:noProof/>
          <w:sz w:val="24"/>
        </w:rPr>
        <w:t>3GPP TSG-</w:t>
      </w:r>
      <w:r w:rsidR="00131C74">
        <w:fldChar w:fldCharType="begin"/>
      </w:r>
      <w:r w:rsidR="00131C74">
        <w:instrText xml:space="preserve"> DOCPROPERTY  TSG/WGRef  \* MERGEFORMAT </w:instrText>
      </w:r>
      <w:r w:rsidR="00131C74">
        <w:fldChar w:fldCharType="separate"/>
      </w:r>
      <w:r w:rsidRPr="005B48AE">
        <w:rPr>
          <w:b/>
          <w:noProof/>
          <w:sz w:val="24"/>
        </w:rPr>
        <w:t>SA5</w:t>
      </w:r>
      <w:r w:rsidR="00131C74">
        <w:rPr>
          <w:b/>
          <w:noProof/>
          <w:sz w:val="24"/>
        </w:rPr>
        <w:fldChar w:fldCharType="end"/>
      </w:r>
      <w:r w:rsidRPr="005B48AE">
        <w:rPr>
          <w:b/>
          <w:noProof/>
          <w:sz w:val="24"/>
        </w:rPr>
        <w:t xml:space="preserve"> Meeting #</w:t>
      </w:r>
      <w:r w:rsidR="00131C74">
        <w:fldChar w:fldCharType="begin"/>
      </w:r>
      <w:r w:rsidR="00131C74">
        <w:instrText xml:space="preserve"> DOCPROPERTY  MtgSeq  \* MERGEFORMAT </w:instrText>
      </w:r>
      <w:r w:rsidR="00131C74">
        <w:fldChar w:fldCharType="separate"/>
      </w:r>
      <w:r w:rsidRPr="005B48AE">
        <w:rPr>
          <w:b/>
          <w:noProof/>
          <w:sz w:val="24"/>
        </w:rPr>
        <w:t>14</w:t>
      </w:r>
      <w:r w:rsidR="0046264A" w:rsidRPr="005B48AE">
        <w:rPr>
          <w:b/>
          <w:noProof/>
          <w:sz w:val="24"/>
        </w:rPr>
        <w:t>8e</w:t>
      </w:r>
      <w:r w:rsidR="00131C74">
        <w:rPr>
          <w:b/>
          <w:noProof/>
          <w:sz w:val="24"/>
        </w:rPr>
        <w:fldChar w:fldCharType="end"/>
      </w:r>
      <w:r w:rsidRPr="005B48AE">
        <w:rPr>
          <w:b/>
          <w:i/>
          <w:noProof/>
          <w:sz w:val="28"/>
        </w:rPr>
        <w:tab/>
      </w:r>
      <w:r w:rsidR="00920FF9" w:rsidRPr="00920FF9">
        <w:rPr>
          <w:rFonts w:cs="Arial"/>
          <w:b/>
          <w:bCs/>
          <w:sz w:val="26"/>
          <w:szCs w:val="26"/>
        </w:rPr>
        <w:t>S5-233393</w:t>
      </w:r>
    </w:p>
    <w:p w14:paraId="004EA737" w14:textId="54CD7FCC" w:rsidR="0018358B" w:rsidRPr="005B48AE" w:rsidRDefault="0046264A" w:rsidP="003C44ED">
      <w:pPr>
        <w:pStyle w:val="CRCoverPage"/>
        <w:outlineLvl w:val="0"/>
        <w:rPr>
          <w:rFonts w:cs="Arial"/>
          <w:b/>
          <w:sz w:val="24"/>
        </w:rPr>
      </w:pPr>
      <w:r w:rsidRPr="005B48AE">
        <w:rPr>
          <w:b/>
          <w:noProof/>
          <w:sz w:val="24"/>
        </w:rPr>
        <w:t>online, 17th April 2023 – 25th April 2023</w:t>
      </w:r>
      <w:r w:rsidRPr="005B48AE">
        <w:rPr>
          <w:b/>
          <w:noProof/>
          <w:sz w:val="24"/>
        </w:rPr>
        <w:tab/>
      </w:r>
      <w:r w:rsidR="0018358B" w:rsidRPr="005B48AE">
        <w:rPr>
          <w:rFonts w:cs="Arial"/>
          <w:b/>
          <w:sz w:val="24"/>
        </w:rPr>
        <w:tab/>
      </w:r>
    </w:p>
    <w:p w14:paraId="6471AB4A" w14:textId="51AD902F" w:rsidR="0018358B" w:rsidRPr="005B48AE" w:rsidRDefault="0018358B" w:rsidP="0018358B">
      <w:pPr>
        <w:keepNext/>
        <w:tabs>
          <w:tab w:val="left" w:pos="2127"/>
        </w:tabs>
        <w:spacing w:before="60" w:after="60"/>
        <w:ind w:left="2131" w:hanging="2131"/>
        <w:outlineLvl w:val="0"/>
        <w:rPr>
          <w:rFonts w:ascii="Arial" w:hAnsi="Arial"/>
          <w:b/>
          <w:lang w:val="en-US"/>
        </w:rPr>
      </w:pPr>
      <w:r w:rsidRPr="005B48AE">
        <w:rPr>
          <w:rFonts w:ascii="Arial" w:hAnsi="Arial"/>
          <w:b/>
          <w:lang w:val="en-US"/>
        </w:rPr>
        <w:t>Source:</w:t>
      </w:r>
      <w:r w:rsidRPr="005B48AE">
        <w:rPr>
          <w:rFonts w:ascii="Arial" w:hAnsi="Arial"/>
          <w:b/>
          <w:lang w:val="en-US"/>
        </w:rPr>
        <w:tab/>
        <w:t>Samsung</w:t>
      </w:r>
    </w:p>
    <w:p w14:paraId="77C52C91" w14:textId="40CE10AC" w:rsidR="0018358B" w:rsidRPr="005B48AE" w:rsidRDefault="0018358B" w:rsidP="0018358B">
      <w:pPr>
        <w:keepNext/>
        <w:tabs>
          <w:tab w:val="left" w:pos="2127"/>
        </w:tabs>
        <w:spacing w:before="60" w:after="60"/>
        <w:ind w:left="2131" w:hanging="2131"/>
        <w:outlineLvl w:val="0"/>
        <w:rPr>
          <w:rFonts w:ascii="Arial" w:hAnsi="Arial" w:cs="Arial"/>
          <w:b/>
        </w:rPr>
      </w:pPr>
      <w:r w:rsidRPr="005B48AE">
        <w:rPr>
          <w:rFonts w:ascii="Arial" w:hAnsi="Arial" w:cs="Arial"/>
          <w:b/>
        </w:rPr>
        <w:t>Title:</w:t>
      </w:r>
      <w:r w:rsidRPr="005B48AE">
        <w:rPr>
          <w:rFonts w:ascii="Arial" w:hAnsi="Arial" w:cs="Arial"/>
          <w:b/>
        </w:rPr>
        <w:tab/>
      </w:r>
      <w:r w:rsidR="00854FB8" w:rsidRPr="005B48AE">
        <w:rPr>
          <w:rFonts w:ascii="Arial" w:hAnsi="Arial"/>
          <w:b/>
          <w:lang w:val="en-US"/>
        </w:rPr>
        <w:t>pCR 28.</w:t>
      </w:r>
      <w:r w:rsidR="00621680">
        <w:rPr>
          <w:rFonts w:ascii="Arial" w:hAnsi="Arial"/>
          <w:b/>
          <w:lang w:val="en-US"/>
        </w:rPr>
        <w:t>831</w:t>
      </w:r>
      <w:r w:rsidR="00182711" w:rsidRPr="005B48AE">
        <w:rPr>
          <w:rFonts w:ascii="Arial" w:hAnsi="Arial"/>
          <w:b/>
          <w:lang w:val="en-US"/>
        </w:rPr>
        <w:t xml:space="preserve"> </w:t>
      </w:r>
      <w:r w:rsidR="0046264A" w:rsidRPr="005B48AE">
        <w:rPr>
          <w:rFonts w:ascii="Arial" w:hAnsi="Arial"/>
          <w:b/>
          <w:lang w:val="en-US"/>
        </w:rPr>
        <w:t>Logging Solution</w:t>
      </w:r>
    </w:p>
    <w:p w14:paraId="624BBA79" w14:textId="77777777" w:rsidR="0018358B" w:rsidRPr="005B48AE" w:rsidRDefault="0018358B" w:rsidP="0018358B">
      <w:pPr>
        <w:keepNext/>
        <w:tabs>
          <w:tab w:val="left" w:pos="2127"/>
        </w:tabs>
        <w:spacing w:before="60" w:after="60"/>
        <w:ind w:left="2131" w:hanging="2131"/>
        <w:outlineLvl w:val="0"/>
        <w:rPr>
          <w:rFonts w:ascii="Arial" w:hAnsi="Arial"/>
          <w:b/>
          <w:lang w:eastAsia="zh-CN"/>
        </w:rPr>
      </w:pPr>
      <w:r w:rsidRPr="005B48AE">
        <w:rPr>
          <w:rFonts w:ascii="Arial" w:hAnsi="Arial"/>
          <w:b/>
        </w:rPr>
        <w:t>Document for:</w:t>
      </w:r>
      <w:r w:rsidRPr="005B48AE">
        <w:rPr>
          <w:rFonts w:ascii="Arial" w:hAnsi="Arial"/>
          <w:b/>
        </w:rPr>
        <w:tab/>
      </w:r>
      <w:r w:rsidRPr="005B48AE">
        <w:rPr>
          <w:rFonts w:ascii="Arial" w:hAnsi="Arial"/>
          <w:b/>
          <w:lang w:eastAsia="zh-CN"/>
        </w:rPr>
        <w:t>Approval</w:t>
      </w:r>
      <w:bookmarkStart w:id="1" w:name="_GoBack"/>
      <w:bookmarkEnd w:id="1"/>
    </w:p>
    <w:p w14:paraId="0E3DA148" w14:textId="1B3637FC" w:rsidR="0018358B" w:rsidRPr="005B48AE"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5B48AE">
        <w:rPr>
          <w:rFonts w:ascii="Arial" w:hAnsi="Arial"/>
          <w:b/>
        </w:rPr>
        <w:t>Agenda Item:</w:t>
      </w:r>
      <w:r w:rsidRPr="005B48AE">
        <w:rPr>
          <w:rFonts w:ascii="Arial" w:hAnsi="Arial"/>
          <w:b/>
        </w:rPr>
        <w:tab/>
      </w:r>
      <w:r w:rsidR="00A24A40" w:rsidRPr="005B48AE">
        <w:rPr>
          <w:rFonts w:ascii="Arial" w:hAnsi="Arial"/>
          <w:b/>
        </w:rPr>
        <w:t>6.8.2.</w:t>
      </w:r>
      <w:r w:rsidR="00920FF9">
        <w:rPr>
          <w:rFonts w:ascii="Arial" w:hAnsi="Arial"/>
          <w:b/>
        </w:rPr>
        <w:t>7</w:t>
      </w:r>
    </w:p>
    <w:p w14:paraId="6D60FB27" w14:textId="77777777" w:rsidR="0018358B" w:rsidRPr="005B48AE" w:rsidRDefault="0018358B" w:rsidP="0018358B">
      <w:pPr>
        <w:pStyle w:val="Heading1"/>
      </w:pPr>
      <w:r w:rsidRPr="005B48AE">
        <w:t>1</w:t>
      </w:r>
      <w:r w:rsidRPr="005B48AE">
        <w:tab/>
        <w:t>Decision/action requested</w:t>
      </w:r>
    </w:p>
    <w:p w14:paraId="3C90099E" w14:textId="77777777" w:rsidR="0018358B" w:rsidRPr="005B48AE"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sidRPr="005B48AE">
        <w:rPr>
          <w:rFonts w:hint="eastAsia"/>
          <w:b/>
          <w:i/>
          <w:lang w:eastAsia="zh-CN"/>
        </w:rPr>
        <w:t xml:space="preserve">The group is asked to discuss </w:t>
      </w:r>
      <w:r w:rsidRPr="005B48AE">
        <w:rPr>
          <w:b/>
          <w:i/>
          <w:lang w:eastAsia="zh-CN"/>
        </w:rPr>
        <w:t xml:space="preserve">and approve </w:t>
      </w:r>
      <w:r w:rsidRPr="005B48AE">
        <w:rPr>
          <w:rFonts w:hint="eastAsia"/>
          <w:b/>
          <w:i/>
          <w:lang w:eastAsia="zh-CN"/>
        </w:rPr>
        <w:t xml:space="preserve">the </w:t>
      </w:r>
      <w:r w:rsidRPr="005B48AE">
        <w:rPr>
          <w:b/>
          <w:i/>
          <w:lang w:eastAsia="zh-CN"/>
        </w:rPr>
        <w:t>proposals</w:t>
      </w:r>
      <w:r w:rsidRPr="005B48AE">
        <w:rPr>
          <w:b/>
          <w:i/>
        </w:rPr>
        <w:t>.</w:t>
      </w:r>
    </w:p>
    <w:p w14:paraId="7CCDD560" w14:textId="77777777" w:rsidR="0018358B" w:rsidRPr="005B48AE" w:rsidRDefault="0018358B" w:rsidP="0018358B">
      <w:pPr>
        <w:pStyle w:val="Heading1"/>
      </w:pPr>
      <w:r w:rsidRPr="005B48AE">
        <w:t>2</w:t>
      </w:r>
      <w:r w:rsidRPr="005B48AE">
        <w:tab/>
        <w:t>References</w:t>
      </w:r>
    </w:p>
    <w:p w14:paraId="67C8DCC5" w14:textId="77777777" w:rsidR="004B16B5" w:rsidRPr="005B48AE" w:rsidRDefault="004B16B5" w:rsidP="004B16B5">
      <w:pPr>
        <w:pStyle w:val="Reference"/>
        <w:rPr>
          <w:lang w:eastAsia="zh-CN"/>
        </w:rPr>
      </w:pPr>
      <w:r w:rsidRPr="005B48AE">
        <w:rPr>
          <w:lang w:eastAsia="zh-CN"/>
        </w:rPr>
        <w:t>[1]</w:t>
      </w:r>
      <w:r w:rsidRPr="005B48AE">
        <w:rPr>
          <w:lang w:eastAsia="zh-CN"/>
        </w:rPr>
        <w:tab/>
      </w:r>
      <w:r w:rsidRPr="005B48AE">
        <w:rPr>
          <w:rFonts w:ascii="Arial" w:hAnsi="Arial" w:cs="Arial"/>
          <w:sz w:val="18"/>
          <w:szCs w:val="18"/>
        </w:rPr>
        <w:t>New Study on Basic SBMA enabler enhancements SP-220145</w:t>
      </w:r>
    </w:p>
    <w:p w14:paraId="6344686D" w14:textId="77777777" w:rsidR="0018358B" w:rsidRPr="005B48AE" w:rsidRDefault="0018358B" w:rsidP="0018358B">
      <w:pPr>
        <w:pStyle w:val="Heading1"/>
      </w:pPr>
      <w:r w:rsidRPr="005B48AE">
        <w:t>3</w:t>
      </w:r>
      <w:r w:rsidRPr="005B48AE">
        <w:tab/>
        <w:t>Rationale</w:t>
      </w:r>
    </w:p>
    <w:p w14:paraId="5267199A" w14:textId="2736596B" w:rsidR="0018358B" w:rsidRPr="005B48AE" w:rsidRDefault="009B4A57" w:rsidP="0018358B">
      <w:pPr>
        <w:jc w:val="both"/>
      </w:pPr>
      <w:bookmarkStart w:id="2" w:name="_Toc524946561"/>
      <w:r w:rsidRPr="005B48AE">
        <w:t xml:space="preserve">This contribution provides </w:t>
      </w:r>
      <w:r w:rsidR="004F1F44" w:rsidRPr="005B48AE">
        <w:t xml:space="preserve">solution for </w:t>
      </w:r>
      <w:r w:rsidR="004F1F44" w:rsidRPr="005B48AE">
        <w:rPr>
          <w:lang w:val="en-US"/>
        </w:rPr>
        <w:t>Issue #8: Logging</w:t>
      </w:r>
      <w:r w:rsidRPr="005B48AE">
        <w:t>.</w:t>
      </w:r>
    </w:p>
    <w:bookmarkEnd w:id="2"/>
    <w:p w14:paraId="584E1A63" w14:textId="0B164170" w:rsidR="0018358B" w:rsidRPr="005B48AE" w:rsidRDefault="0018358B" w:rsidP="0018358B">
      <w:pPr>
        <w:pStyle w:val="Heading1"/>
      </w:pPr>
      <w:r w:rsidRPr="005B48AE">
        <w:t>4</w:t>
      </w:r>
      <w:r w:rsidRPr="005B48AE">
        <w:tab/>
        <w:t>Detailed proposal</w:t>
      </w:r>
    </w:p>
    <w:p w14:paraId="475721F4" w14:textId="77777777" w:rsidR="0018358B" w:rsidRPr="005B48AE"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5B48AE" w:rsidRPr="005B48AE"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Pr="005B48AE" w:rsidRDefault="009676E6" w:rsidP="009C5CA4">
            <w:pPr>
              <w:jc w:val="center"/>
              <w:rPr>
                <w:rFonts w:ascii="Arial" w:hAnsi="Arial" w:cs="Arial"/>
                <w:b/>
                <w:bCs/>
                <w:sz w:val="28"/>
                <w:szCs w:val="28"/>
                <w:lang w:val="en-US"/>
              </w:rPr>
            </w:pPr>
            <w:r w:rsidRPr="005B48AE">
              <w:rPr>
                <w:rFonts w:ascii="Arial" w:hAnsi="Arial" w:cs="Arial"/>
                <w:b/>
                <w:bCs/>
                <w:sz w:val="28"/>
                <w:szCs w:val="28"/>
                <w:lang w:val="en-US"/>
              </w:rPr>
              <w:t>First modification</w:t>
            </w:r>
          </w:p>
        </w:tc>
      </w:tr>
    </w:tbl>
    <w:p w14:paraId="3A9F22D7" w14:textId="20FF00A8" w:rsidR="00E20F83" w:rsidRPr="005B48AE" w:rsidRDefault="00E20F83" w:rsidP="00AA4DBD"/>
    <w:p w14:paraId="131AD22D" w14:textId="77777777" w:rsidR="00250F7E" w:rsidRPr="005B48AE" w:rsidRDefault="00250F7E" w:rsidP="00250F7E">
      <w:pPr>
        <w:pStyle w:val="Heading2"/>
        <w:rPr>
          <w:lang w:val="en-US"/>
        </w:rPr>
      </w:pPr>
      <w:bookmarkStart w:id="3" w:name="_Toc120023215"/>
      <w:bookmarkStart w:id="4" w:name="_Toc129166839"/>
      <w:r w:rsidRPr="005B48AE">
        <w:rPr>
          <w:lang w:val="en-US"/>
        </w:rPr>
        <w:t>4.8</w:t>
      </w:r>
      <w:r w:rsidRPr="005B48AE">
        <w:rPr>
          <w:lang w:val="en-US"/>
        </w:rPr>
        <w:tab/>
        <w:t xml:space="preserve">Issue #8: </w:t>
      </w:r>
      <w:bookmarkEnd w:id="3"/>
      <w:r w:rsidRPr="005B48AE">
        <w:rPr>
          <w:lang w:val="en-US"/>
        </w:rPr>
        <w:t>Logging</w:t>
      </w:r>
      <w:bookmarkEnd w:id="4"/>
    </w:p>
    <w:p w14:paraId="06FDBB74" w14:textId="77777777" w:rsidR="00250F7E" w:rsidRPr="005B48AE" w:rsidRDefault="00250F7E" w:rsidP="00250F7E">
      <w:pPr>
        <w:pStyle w:val="Heading3"/>
        <w:rPr>
          <w:lang w:val="en-US"/>
        </w:rPr>
      </w:pPr>
      <w:bookmarkStart w:id="5" w:name="_Toc120023216"/>
      <w:bookmarkStart w:id="6" w:name="_Toc129166840"/>
      <w:r w:rsidRPr="005B48AE">
        <w:rPr>
          <w:lang w:val="en-US"/>
        </w:rPr>
        <w:t>4.8.1</w:t>
      </w:r>
      <w:r w:rsidRPr="005B48AE">
        <w:rPr>
          <w:lang w:val="en-US"/>
        </w:rPr>
        <w:tab/>
        <w:t>Issue description</w:t>
      </w:r>
      <w:bookmarkEnd w:id="5"/>
      <w:bookmarkEnd w:id="6"/>
    </w:p>
    <w:p w14:paraId="4F0CFFF8" w14:textId="77777777" w:rsidR="00250F7E" w:rsidRPr="005B48AE" w:rsidRDefault="00250F7E" w:rsidP="00250F7E">
      <w:pPr>
        <w:rPr>
          <w:lang w:val="en-US"/>
        </w:rPr>
      </w:pPr>
      <w:r w:rsidRPr="005B48AE">
        <w:rPr>
          <w:lang w:val="en-US"/>
        </w:rPr>
        <w:t xml:space="preserve">Logging is a crucial functionality of the OAM systems. It assists in several functionalities e.g troubleshooting. The functionality of logging is available in IRP framework in TS 32.332. However, the SBMA lacks the ability of Logging. </w:t>
      </w:r>
    </w:p>
    <w:p w14:paraId="40C4BB17" w14:textId="77777777" w:rsidR="00250F7E" w:rsidRPr="005B48AE" w:rsidRDefault="00250F7E" w:rsidP="00250F7E">
      <w:pPr>
        <w:rPr>
          <w:lang w:val="en-US"/>
        </w:rPr>
      </w:pPr>
      <w:r w:rsidRPr="005B48AE">
        <w:rPr>
          <w:lang w:val="en-US"/>
        </w:rPr>
        <w:t>The SBMA (service based management architecture) principle call for a management system where the MnS (management services) are defined for all management tasks e.g provisioning, performance assurance.  The authorized consumer can access the MnSes as per their requirements. The current SBMA framework do not provide any mechanism to control and produce the logs for consumed management services.</w:t>
      </w:r>
    </w:p>
    <w:p w14:paraId="564A2DB5" w14:textId="77777777" w:rsidR="00250F7E" w:rsidRPr="005B48AE" w:rsidRDefault="00250F7E" w:rsidP="00250F7E">
      <w:pPr>
        <w:rPr>
          <w:lang w:val="en-US"/>
        </w:rPr>
      </w:pPr>
      <w:r w:rsidRPr="005B48AE">
        <w:rPr>
          <w:lang w:val="en-US"/>
        </w:rPr>
        <w:t>The logging in IRP framework is restricted to only to logging of notifications. However, logging of Management Service require logging of all Component A, B and C i.e what operation and notifications were accessed, what were the related MIBs and what PM/KPI data was collected.</w:t>
      </w:r>
    </w:p>
    <w:p w14:paraId="76C8561D" w14:textId="77777777" w:rsidR="00250F7E" w:rsidRPr="005B48AE" w:rsidRDefault="00250F7E" w:rsidP="00250F7E">
      <w:pPr>
        <w:rPr>
          <w:lang w:val="en-US"/>
        </w:rPr>
      </w:pPr>
      <w:r w:rsidRPr="005B48AE">
        <w:rPr>
          <w:lang w:val="en-US"/>
        </w:rPr>
        <w:t>The MnS can be accessed from within the management system and from outside the management system. The logging may support both the scenarios.</w:t>
      </w:r>
    </w:p>
    <w:p w14:paraId="7E9C7CCF" w14:textId="77777777" w:rsidR="00250F7E" w:rsidRPr="005B48AE" w:rsidRDefault="00250F7E" w:rsidP="00250F7E">
      <w:pPr>
        <w:pStyle w:val="Heading3"/>
        <w:rPr>
          <w:lang w:val="en-US"/>
        </w:rPr>
      </w:pPr>
      <w:bookmarkStart w:id="7" w:name="_Toc120023217"/>
      <w:bookmarkStart w:id="8" w:name="_Toc129166841"/>
      <w:r w:rsidRPr="005B48AE">
        <w:rPr>
          <w:lang w:val="en-US"/>
        </w:rPr>
        <w:t>4.8.2</w:t>
      </w:r>
      <w:r w:rsidRPr="005B48AE">
        <w:rPr>
          <w:lang w:val="en-US"/>
        </w:rPr>
        <w:tab/>
        <w:t>Analysis</w:t>
      </w:r>
      <w:bookmarkEnd w:id="7"/>
      <w:bookmarkEnd w:id="8"/>
    </w:p>
    <w:p w14:paraId="546D0F27" w14:textId="77777777" w:rsidR="00250F7E" w:rsidRPr="005B48AE" w:rsidRDefault="00250F7E" w:rsidP="00250F7E">
      <w:pPr>
        <w:rPr>
          <w:lang w:val="en-US"/>
        </w:rPr>
      </w:pPr>
      <w:r w:rsidRPr="005B48AE">
        <w:rPr>
          <w:lang w:val="en-US"/>
        </w:rPr>
        <w:t xml:space="preserve">The logging mechanism for SBMA framework need to be defined. </w:t>
      </w:r>
    </w:p>
    <w:p w14:paraId="76EB320B" w14:textId="77777777" w:rsidR="00250F7E" w:rsidRPr="005B48AE" w:rsidRDefault="00250F7E" w:rsidP="00250F7E">
      <w:pPr>
        <w:pStyle w:val="Heading3"/>
        <w:rPr>
          <w:lang w:val="en-US"/>
        </w:rPr>
      </w:pPr>
      <w:bookmarkStart w:id="9" w:name="_Toc129166842"/>
      <w:r w:rsidRPr="005B48AE">
        <w:rPr>
          <w:lang w:val="en-US"/>
        </w:rPr>
        <w:lastRenderedPageBreak/>
        <w:t>4.8.3</w:t>
      </w:r>
      <w:r w:rsidRPr="005B48AE">
        <w:rPr>
          <w:lang w:val="en-US"/>
        </w:rPr>
        <w:tab/>
        <w:t>Potential Requirements</w:t>
      </w:r>
      <w:bookmarkEnd w:id="9"/>
    </w:p>
    <w:p w14:paraId="37EBB8E6" w14:textId="77777777" w:rsidR="00250F7E" w:rsidRPr="005B48AE" w:rsidRDefault="00250F7E" w:rsidP="00250F7E">
      <w:pPr>
        <w:pStyle w:val="ListParagraph"/>
        <w:numPr>
          <w:ilvl w:val="0"/>
          <w:numId w:val="22"/>
        </w:numPr>
        <w:jc w:val="both"/>
        <w:rPr>
          <w:lang w:val="en-US" w:eastAsia="ja-JP"/>
        </w:rPr>
      </w:pPr>
      <w:r w:rsidRPr="005B48AE">
        <w:rPr>
          <w:lang w:val="en-US" w:eastAsia="ja-JP"/>
        </w:rPr>
        <w:t>The 3GPP Management System shall have the capability to enable logging including recording of the operations invoked.</w:t>
      </w:r>
    </w:p>
    <w:p w14:paraId="69210E6B" w14:textId="77777777" w:rsidR="00250F7E" w:rsidRPr="005B48AE" w:rsidRDefault="00250F7E" w:rsidP="00250F7E">
      <w:pPr>
        <w:pStyle w:val="ListParagraph"/>
        <w:numPr>
          <w:ilvl w:val="0"/>
          <w:numId w:val="22"/>
        </w:numPr>
        <w:jc w:val="both"/>
        <w:rPr>
          <w:lang w:val="en-US" w:eastAsia="ja-JP"/>
        </w:rPr>
      </w:pPr>
      <w:r w:rsidRPr="005B48AE">
        <w:rPr>
          <w:lang w:val="en-US" w:eastAsia="ja-JP"/>
        </w:rPr>
        <w:t>The 3GPP Management System shall have the capability to enable logging including recording of the notifications produced.</w:t>
      </w:r>
    </w:p>
    <w:p w14:paraId="343307EC" w14:textId="77777777" w:rsidR="00250F7E" w:rsidRPr="005B48AE" w:rsidRDefault="00250F7E" w:rsidP="00250F7E">
      <w:pPr>
        <w:pStyle w:val="ListParagraph"/>
        <w:numPr>
          <w:ilvl w:val="0"/>
          <w:numId w:val="22"/>
        </w:numPr>
        <w:jc w:val="both"/>
        <w:rPr>
          <w:lang w:val="en-US" w:eastAsia="ja-JP"/>
        </w:rPr>
      </w:pPr>
      <w:r w:rsidRPr="005B48AE">
        <w:rPr>
          <w:lang w:val="en-US" w:eastAsia="ja-JP"/>
        </w:rPr>
        <w:t>The 3GPP Management System shall have the capability to enable logging including recording of the MIBs accessed.</w:t>
      </w:r>
    </w:p>
    <w:p w14:paraId="24C3B58A" w14:textId="77777777" w:rsidR="00250F7E" w:rsidRPr="005B48AE" w:rsidRDefault="00250F7E" w:rsidP="00250F7E">
      <w:pPr>
        <w:pStyle w:val="ListParagraph"/>
        <w:numPr>
          <w:ilvl w:val="0"/>
          <w:numId w:val="22"/>
        </w:numPr>
        <w:jc w:val="both"/>
        <w:rPr>
          <w:lang w:val="en-US" w:eastAsia="ja-JP"/>
        </w:rPr>
      </w:pPr>
      <w:r w:rsidRPr="005B48AE">
        <w:rPr>
          <w:lang w:val="en-US" w:eastAsia="ja-JP"/>
        </w:rPr>
        <w:t>The 3GPP Management System shall have the capability to enable logging including recording of the performance measurements reporting. This implies logging the measurement job contents, but excludes logging the individual measurement results.</w:t>
      </w:r>
    </w:p>
    <w:p w14:paraId="03182995" w14:textId="77777777" w:rsidR="00250F7E" w:rsidRPr="005B48AE" w:rsidRDefault="00250F7E" w:rsidP="00250F7E">
      <w:pPr>
        <w:pStyle w:val="ListParagraph"/>
        <w:numPr>
          <w:ilvl w:val="0"/>
          <w:numId w:val="22"/>
        </w:numPr>
        <w:jc w:val="both"/>
        <w:rPr>
          <w:lang w:val="en-US" w:eastAsia="ja-JP"/>
        </w:rPr>
      </w:pPr>
      <w:r w:rsidRPr="005B48AE">
        <w:rPr>
          <w:lang w:val="en-US" w:eastAsia="ja-JP"/>
        </w:rPr>
        <w:t>The 3GPP Management System shall have the capability to enable logging including recording of the KPIs produced. This implies logging the KPI generated, but excludes logging the individual KPI results.</w:t>
      </w:r>
    </w:p>
    <w:p w14:paraId="50FFE051" w14:textId="77777777" w:rsidR="00250F7E" w:rsidRPr="005B48AE" w:rsidRDefault="00250F7E" w:rsidP="00250F7E">
      <w:pPr>
        <w:pStyle w:val="ListParagraph"/>
        <w:numPr>
          <w:ilvl w:val="0"/>
          <w:numId w:val="22"/>
        </w:numPr>
        <w:jc w:val="both"/>
        <w:rPr>
          <w:lang w:val="en-US" w:eastAsia="ja-JP"/>
        </w:rPr>
      </w:pPr>
      <w:r w:rsidRPr="005B48AE">
        <w:rPr>
          <w:lang w:val="en-US" w:eastAsia="ja-JP"/>
        </w:rPr>
        <w:t>The 3GPP Management System shall provide a way for the consumer to retrieve the logs.</w:t>
      </w:r>
    </w:p>
    <w:p w14:paraId="034D5D32" w14:textId="77777777" w:rsidR="00250F7E" w:rsidRPr="005B48AE" w:rsidRDefault="00250F7E" w:rsidP="00250F7E">
      <w:pPr>
        <w:pStyle w:val="ListParagraph"/>
        <w:numPr>
          <w:ilvl w:val="0"/>
          <w:numId w:val="22"/>
        </w:numPr>
        <w:jc w:val="both"/>
        <w:rPr>
          <w:lang w:val="en-US" w:eastAsia="ja-JP"/>
        </w:rPr>
      </w:pPr>
      <w:r w:rsidRPr="005B48AE">
        <w:rPr>
          <w:lang w:val="en-US" w:eastAsia="ja-JP"/>
        </w:rPr>
        <w:t>The 3GPP Management System shall have the capability to manage log overflow situation.</w:t>
      </w:r>
    </w:p>
    <w:p w14:paraId="49FD0282" w14:textId="77777777" w:rsidR="00250F7E" w:rsidRPr="005B48AE" w:rsidRDefault="00250F7E" w:rsidP="00250F7E">
      <w:pPr>
        <w:pStyle w:val="ListParagraph"/>
        <w:numPr>
          <w:ilvl w:val="0"/>
          <w:numId w:val="22"/>
        </w:numPr>
        <w:jc w:val="both"/>
        <w:rPr>
          <w:lang w:val="en-US" w:eastAsia="ja-JP"/>
        </w:rPr>
      </w:pPr>
      <w:r w:rsidRPr="005B48AE">
        <w:rPr>
          <w:lang w:val="en-US" w:eastAsia="ja-JP"/>
        </w:rPr>
        <w:t>The 3GPP Management System shall include a timestamp for each log record.</w:t>
      </w:r>
    </w:p>
    <w:p w14:paraId="0A5609AD" w14:textId="77777777" w:rsidR="00250F7E" w:rsidRPr="005B48AE" w:rsidRDefault="00250F7E" w:rsidP="00250F7E">
      <w:pPr>
        <w:pStyle w:val="ListParagraph"/>
        <w:numPr>
          <w:ilvl w:val="0"/>
          <w:numId w:val="22"/>
        </w:numPr>
        <w:jc w:val="both"/>
        <w:rPr>
          <w:lang w:val="en-US" w:eastAsia="ja-JP"/>
        </w:rPr>
      </w:pPr>
      <w:r w:rsidRPr="005B48AE">
        <w:rPr>
          <w:lang w:val="en-US" w:eastAsia="ja-JP"/>
        </w:rPr>
        <w:t>The 3GPP Management System shall include the user/consumer identity for each log record.</w:t>
      </w:r>
    </w:p>
    <w:p w14:paraId="21BDF12A" w14:textId="77777777" w:rsidR="00250F7E" w:rsidRPr="005B48AE" w:rsidRDefault="00250F7E" w:rsidP="00250F7E">
      <w:pPr>
        <w:rPr>
          <w:lang w:val="en-US"/>
        </w:rPr>
      </w:pPr>
    </w:p>
    <w:p w14:paraId="0ED99E65" w14:textId="18FF3187" w:rsidR="00250F7E" w:rsidRPr="005B48AE" w:rsidRDefault="00250F7E" w:rsidP="00250F7E">
      <w:pPr>
        <w:pStyle w:val="Heading3"/>
        <w:rPr>
          <w:lang w:val="en-US"/>
        </w:rPr>
      </w:pPr>
      <w:bookmarkStart w:id="10" w:name="_Toc129166843"/>
      <w:r w:rsidRPr="005B48AE">
        <w:rPr>
          <w:lang w:val="en-US"/>
        </w:rPr>
        <w:t>4.8.4</w:t>
      </w:r>
      <w:r w:rsidRPr="005B48AE">
        <w:rPr>
          <w:lang w:val="en-US"/>
        </w:rPr>
        <w:tab/>
        <w:t>Potential Solutions</w:t>
      </w:r>
      <w:bookmarkEnd w:id="10"/>
    </w:p>
    <w:p w14:paraId="41889E04" w14:textId="25AE3F12" w:rsidR="008211F5" w:rsidRPr="005B48AE" w:rsidRDefault="00250F7E" w:rsidP="008211F5">
      <w:pPr>
        <w:rPr>
          <w:ins w:id="11" w:author="Deepanshu" w:date="2023-03-27T14:45:00Z"/>
          <w:lang w:val="en-US" w:eastAsia="ja-JP"/>
        </w:rPr>
      </w:pPr>
      <w:del w:id="12" w:author="Deepanshu" w:date="2023-03-27T14:44:00Z">
        <w:r w:rsidRPr="005B48AE" w:rsidDel="008211F5">
          <w:rPr>
            <w:lang w:val="en-US"/>
          </w:rPr>
          <w:delText>TBD</w:delText>
        </w:r>
      </w:del>
      <w:ins w:id="13" w:author="Deepanshu" w:date="2023-03-27T14:44:00Z">
        <w:r w:rsidR="008211F5" w:rsidRPr="005B48AE">
          <w:rPr>
            <w:lang w:val="en-US" w:eastAsia="ja-JP"/>
          </w:rPr>
          <w:t>The solution involves creating an NRM fragment for logging, involving a set of Instance Object Classes working together to log events for management service(s). The Provisioning MnS Consumer, behaving as Log requestor, creates the LogRegistry MOI using the createMOI operation. The LogRegistry, LogInfo and LogEntry MOI will be created. The LogEntry will not have any entry at this point. The MnS consumers access a management service. The MnS Producer checks the created LogRegistry MOI to check if the access to the management service has to be logged. If it is to be logged the producer add an entry in the LogEntry MOI. Later, this LogEntry can be queried by any consumers for troubleshooting purpose.</w:t>
        </w:r>
      </w:ins>
    </w:p>
    <w:p w14:paraId="28B65B13" w14:textId="156280E7" w:rsidR="008211F5" w:rsidRPr="005B48AE" w:rsidRDefault="008211F5" w:rsidP="008211F5">
      <w:pPr>
        <w:rPr>
          <w:ins w:id="14" w:author="Deepanshu" w:date="2023-03-27T14:45:00Z"/>
          <w:lang w:val="en-US" w:eastAsia="ja-JP"/>
        </w:rPr>
      </w:pPr>
      <w:ins w:id="15" w:author="Deepanshu" w:date="2023-03-27T14:45:00Z">
        <w:r w:rsidRPr="005B48AE">
          <w:rPr>
            <w:lang w:val="en-US" w:eastAsia="ja-JP"/>
          </w:rPr>
          <w:t>The following NRM fragment is proposed.</w:t>
        </w:r>
      </w:ins>
    </w:p>
    <w:p w14:paraId="7EF7E9F7" w14:textId="3D068686" w:rsidR="008211F5" w:rsidRPr="005B48AE" w:rsidRDefault="008211F5" w:rsidP="008211F5">
      <w:pPr>
        <w:jc w:val="center"/>
        <w:rPr>
          <w:ins w:id="16" w:author="Deepanshu" w:date="2023-03-27T14:46:00Z"/>
          <w:lang w:val="en-US" w:eastAsia="ja-JP"/>
        </w:rPr>
      </w:pPr>
      <w:ins w:id="17" w:author="Deepanshu" w:date="2023-03-27T14:46:00Z">
        <w:r w:rsidRPr="005B48AE">
          <w:rPr>
            <w:noProof/>
            <w:lang w:val="en-IN" w:eastAsia="en-IN"/>
          </w:rPr>
          <w:drawing>
            <wp:inline distT="0" distB="0" distL="0" distR="0" wp14:anchorId="4F23A494" wp14:editId="5CC2ECE2">
              <wp:extent cx="3687897" cy="2607367"/>
              <wp:effectExtent l="0" t="0" r="8255" b="254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3691226" cy="2609721"/>
                      </a:xfrm>
                      <a:prstGeom prst="rect">
                        <a:avLst/>
                      </a:prstGeom>
                    </pic:spPr>
                  </pic:pic>
                </a:graphicData>
              </a:graphic>
            </wp:inline>
          </w:drawing>
        </w:r>
      </w:ins>
    </w:p>
    <w:p w14:paraId="3C01092C" w14:textId="1E12DE6D" w:rsidR="008211F5" w:rsidRPr="005B48AE" w:rsidRDefault="008211F5" w:rsidP="008211F5">
      <w:pPr>
        <w:rPr>
          <w:ins w:id="18" w:author="Deepanshu" w:date="2023-03-27T14:46:00Z"/>
          <w:lang w:val="en-US" w:eastAsia="ja-JP"/>
        </w:rPr>
      </w:pPr>
      <w:ins w:id="19" w:author="Deepanshu" w:date="2023-03-27T14:46:00Z">
        <w:r w:rsidRPr="005B48AE">
          <w:rPr>
            <w:lang w:val="en-US" w:eastAsia="ja-JP"/>
          </w:rPr>
          <w:t>The following inheritance relationship will be defined.</w:t>
        </w:r>
      </w:ins>
    </w:p>
    <w:p w14:paraId="54EBCEFE" w14:textId="2417BE68" w:rsidR="008211F5" w:rsidRPr="005B48AE" w:rsidRDefault="008211F5" w:rsidP="008211F5">
      <w:pPr>
        <w:jc w:val="center"/>
        <w:rPr>
          <w:ins w:id="20" w:author="Deepanshu" w:date="2023-03-27T14:46:00Z"/>
          <w:lang w:val="en-US" w:eastAsia="ja-JP"/>
        </w:rPr>
      </w:pPr>
      <w:ins w:id="21" w:author="Deepanshu" w:date="2023-03-27T14:46:00Z">
        <w:r w:rsidRPr="005B48AE">
          <w:rPr>
            <w:noProof/>
            <w:lang w:val="en-IN" w:eastAsia="en-IN"/>
          </w:rPr>
          <w:lastRenderedPageBreak/>
          <w:drawing>
            <wp:inline distT="0" distB="0" distL="0" distR="0" wp14:anchorId="3DF061EA" wp14:editId="51FEE0E1">
              <wp:extent cx="4821555" cy="1343294"/>
              <wp:effectExtent l="0" t="0" r="0"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4825913" cy="1344508"/>
                      </a:xfrm>
                      <a:prstGeom prst="rect">
                        <a:avLst/>
                      </a:prstGeom>
                    </pic:spPr>
                  </pic:pic>
                </a:graphicData>
              </a:graphic>
            </wp:inline>
          </w:drawing>
        </w:r>
      </w:ins>
    </w:p>
    <w:p w14:paraId="25480B89" w14:textId="77777777" w:rsidR="002D4A34" w:rsidRPr="005B48AE" w:rsidRDefault="008211F5" w:rsidP="002D4A34">
      <w:pPr>
        <w:rPr>
          <w:ins w:id="22" w:author="Deepanshu" w:date="2023-03-27T14:48:00Z"/>
          <w:sz w:val="24"/>
          <w:szCs w:val="24"/>
          <w:lang w:val="en-US" w:eastAsia="ja-JP"/>
        </w:rPr>
      </w:pPr>
      <w:ins w:id="23" w:author="Deepanshu" w:date="2023-03-27T14:46:00Z">
        <w:r w:rsidRPr="005B48AE">
          <w:rPr>
            <w:lang w:val="en-US" w:eastAsia="ja-JP"/>
          </w:rPr>
          <w:t xml:space="preserve"> </w:t>
        </w:r>
      </w:ins>
      <w:ins w:id="24" w:author="Deepanshu" w:date="2023-03-27T14:48:00Z">
        <w:r w:rsidR="002D4A34" w:rsidRPr="005B48AE">
          <w:rPr>
            <w:sz w:val="24"/>
            <w:szCs w:val="24"/>
            <w:lang w:val="en-US" w:eastAsia="ja-JP"/>
          </w:rPr>
          <w:t>LogRegistry &lt;&lt;Information Object Class&gt;&gt;</w:t>
        </w:r>
      </w:ins>
    </w:p>
    <w:p w14:paraId="57EF4628" w14:textId="77777777" w:rsidR="002D4A34" w:rsidRPr="005B48AE" w:rsidRDefault="002D4A34" w:rsidP="002D4A34">
      <w:pPr>
        <w:rPr>
          <w:ins w:id="25" w:author="Deepanshu" w:date="2023-03-27T14:48:00Z"/>
          <w:lang w:val="en-US" w:eastAsia="ja-JP"/>
        </w:rPr>
      </w:pPr>
      <w:ins w:id="26" w:author="Deepanshu" w:date="2023-03-27T14:48:00Z">
        <w:r w:rsidRPr="005B48AE">
          <w:rPr>
            <w:lang w:val="en-US" w:eastAsia="ja-JP"/>
          </w:rPr>
          <w:t>This IOC is a container for LogInfo IOC-s. It can be contained only by SubNetwork IOC. A SubNetwork IOC can contain only one instance of LogRegistry. The IOC is instantiated by the system. This IOC contains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92"/>
        <w:gridCol w:w="6384"/>
      </w:tblGrid>
      <w:tr w:rsidR="005B48AE" w:rsidRPr="005B48AE" w14:paraId="72352EA1" w14:textId="77777777" w:rsidTr="002D4A34">
        <w:trPr>
          <w:cantSplit/>
          <w:jc w:val="center"/>
          <w:ins w:id="27" w:author="Deepanshu" w:date="2023-03-27T14:48:00Z"/>
        </w:trPr>
        <w:tc>
          <w:tcPr>
            <w:tcW w:w="1555"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1636000" w14:textId="77777777" w:rsidR="002D4A34" w:rsidRPr="005B48AE" w:rsidRDefault="002D4A34" w:rsidP="00CE2F01">
            <w:pPr>
              <w:pStyle w:val="TAH"/>
              <w:rPr>
                <w:ins w:id="28" w:author="Deepanshu" w:date="2023-03-27T14:48:00Z"/>
                <w:lang w:val="fr-FR"/>
              </w:rPr>
            </w:pPr>
            <w:ins w:id="29" w:author="Deepanshu" w:date="2023-03-27T14:48:00Z">
              <w:r w:rsidRPr="005B48AE">
                <w:rPr>
                  <w:lang w:val="fr-FR"/>
                </w:rP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C668FF5" w14:textId="77777777" w:rsidR="002D4A34" w:rsidRPr="005B48AE" w:rsidRDefault="002D4A34" w:rsidP="00CE2F01">
            <w:pPr>
              <w:pStyle w:val="TAH"/>
              <w:rPr>
                <w:ins w:id="30" w:author="Deepanshu" w:date="2023-03-27T14:48:00Z"/>
                <w:lang w:val="fr-FR"/>
              </w:rPr>
            </w:pPr>
            <w:ins w:id="31" w:author="Deepanshu" w:date="2023-03-27T14:48:00Z">
              <w:r w:rsidRPr="005B48AE">
                <w:rPr>
                  <w:lang w:val="fr-FR"/>
                </w:rPr>
                <w:t>S</w:t>
              </w:r>
            </w:ins>
          </w:p>
        </w:tc>
        <w:tc>
          <w:tcPr>
            <w:tcW w:w="6384" w:type="dxa"/>
            <w:tcBorders>
              <w:top w:val="single" w:sz="4" w:space="0" w:color="auto"/>
              <w:left w:val="single" w:sz="4" w:space="0" w:color="auto"/>
              <w:bottom w:val="single" w:sz="4" w:space="0" w:color="auto"/>
              <w:right w:val="single" w:sz="4" w:space="0" w:color="auto"/>
            </w:tcBorders>
            <w:shd w:val="pct10" w:color="auto" w:fill="FFFFFF"/>
          </w:tcPr>
          <w:p w14:paraId="3ACD54A6" w14:textId="77777777" w:rsidR="002D4A34" w:rsidRPr="005B48AE" w:rsidRDefault="002D4A34" w:rsidP="00CE2F01">
            <w:pPr>
              <w:pStyle w:val="TAH"/>
              <w:rPr>
                <w:ins w:id="32" w:author="Deepanshu" w:date="2023-03-27T14:48:00Z"/>
                <w:lang w:val="fr-FR" w:eastAsia="zh-CN"/>
              </w:rPr>
            </w:pPr>
            <w:ins w:id="33" w:author="Deepanshu" w:date="2023-03-27T14:48:00Z">
              <w:r w:rsidRPr="005B48AE">
                <w:rPr>
                  <w:lang w:val="fr-FR" w:eastAsia="zh-CN"/>
                </w:rPr>
                <w:t>Description</w:t>
              </w:r>
            </w:ins>
          </w:p>
        </w:tc>
      </w:tr>
      <w:tr w:rsidR="005B48AE" w:rsidRPr="005B48AE" w14:paraId="68066A25" w14:textId="77777777" w:rsidTr="002D4A34">
        <w:trPr>
          <w:cantSplit/>
          <w:jc w:val="center"/>
          <w:ins w:id="34" w:author="Deepanshu" w:date="2023-03-27T14:48:00Z"/>
        </w:trPr>
        <w:tc>
          <w:tcPr>
            <w:tcW w:w="1555" w:type="dxa"/>
            <w:tcBorders>
              <w:top w:val="single" w:sz="4" w:space="0" w:color="auto"/>
              <w:left w:val="single" w:sz="4" w:space="0" w:color="auto"/>
              <w:bottom w:val="single" w:sz="4" w:space="0" w:color="auto"/>
              <w:right w:val="single" w:sz="4" w:space="0" w:color="auto"/>
            </w:tcBorders>
          </w:tcPr>
          <w:p w14:paraId="7D4ADDE1" w14:textId="77777777" w:rsidR="002D4A34" w:rsidRPr="005B48AE" w:rsidRDefault="002D4A34" w:rsidP="00CE2F01">
            <w:pPr>
              <w:pStyle w:val="TAL"/>
              <w:rPr>
                <w:ins w:id="35" w:author="Deepanshu" w:date="2023-03-27T14:48:00Z"/>
                <w:sz w:val="16"/>
                <w:szCs w:val="16"/>
              </w:rPr>
            </w:pPr>
            <w:ins w:id="36" w:author="Deepanshu" w:date="2023-03-27T14:48:00Z">
              <w:r w:rsidRPr="005B48AE">
                <w:rPr>
                  <w:sz w:val="16"/>
                  <w:szCs w:val="16"/>
                </w:rPr>
                <w:t>maxLogs</w:t>
              </w:r>
            </w:ins>
          </w:p>
        </w:tc>
        <w:tc>
          <w:tcPr>
            <w:tcW w:w="992" w:type="dxa"/>
            <w:tcBorders>
              <w:top w:val="single" w:sz="4" w:space="0" w:color="auto"/>
              <w:left w:val="single" w:sz="4" w:space="0" w:color="auto"/>
              <w:bottom w:val="single" w:sz="4" w:space="0" w:color="auto"/>
              <w:right w:val="single" w:sz="4" w:space="0" w:color="auto"/>
            </w:tcBorders>
          </w:tcPr>
          <w:p w14:paraId="3C2F09A2" w14:textId="77777777" w:rsidR="002D4A34" w:rsidRPr="005B48AE" w:rsidRDefault="002D4A34" w:rsidP="00CE2F01">
            <w:pPr>
              <w:pStyle w:val="TAL"/>
              <w:jc w:val="center"/>
              <w:rPr>
                <w:ins w:id="37" w:author="Deepanshu" w:date="2023-03-27T14:48:00Z"/>
                <w:sz w:val="16"/>
                <w:szCs w:val="16"/>
              </w:rPr>
            </w:pPr>
            <w:ins w:id="38" w:author="Deepanshu" w:date="2023-03-27T14:48:00Z">
              <w:r w:rsidRPr="005B48AE">
                <w:rPr>
                  <w:sz w:val="16"/>
                  <w:szCs w:val="16"/>
                </w:rPr>
                <w:t>M</w:t>
              </w:r>
            </w:ins>
          </w:p>
        </w:tc>
        <w:tc>
          <w:tcPr>
            <w:tcW w:w="6384" w:type="dxa"/>
            <w:tcBorders>
              <w:top w:val="single" w:sz="4" w:space="0" w:color="auto"/>
              <w:left w:val="single" w:sz="4" w:space="0" w:color="auto"/>
              <w:bottom w:val="single" w:sz="4" w:space="0" w:color="auto"/>
              <w:right w:val="single" w:sz="4" w:space="0" w:color="auto"/>
            </w:tcBorders>
          </w:tcPr>
          <w:p w14:paraId="5AC8E502" w14:textId="77777777" w:rsidR="002D4A34" w:rsidRPr="005B48AE" w:rsidRDefault="002D4A34" w:rsidP="00CE2F01">
            <w:pPr>
              <w:pStyle w:val="TAL"/>
              <w:jc w:val="both"/>
              <w:rPr>
                <w:ins w:id="39" w:author="Deepanshu" w:date="2023-03-27T14:48:00Z"/>
                <w:sz w:val="16"/>
                <w:szCs w:val="16"/>
              </w:rPr>
            </w:pPr>
            <w:ins w:id="40" w:author="Deepanshu" w:date="2023-03-27T14:48:00Z">
              <w:r w:rsidRPr="005B48AE">
                <w:rPr>
                  <w:sz w:val="16"/>
                  <w:szCs w:val="16"/>
                </w:rPr>
                <w:t>This attribute defines the maximum number of Log the registry can have.</w:t>
              </w:r>
            </w:ins>
          </w:p>
        </w:tc>
      </w:tr>
    </w:tbl>
    <w:p w14:paraId="3E639626" w14:textId="3BD380CD" w:rsidR="008211F5" w:rsidRPr="005B48AE" w:rsidRDefault="008211F5" w:rsidP="008211F5">
      <w:pPr>
        <w:rPr>
          <w:ins w:id="41" w:author="Deepanshu" w:date="2023-03-27T14:44:00Z"/>
          <w:lang w:val="en-US" w:eastAsia="ja-JP"/>
        </w:rPr>
      </w:pPr>
    </w:p>
    <w:p w14:paraId="6C295A12" w14:textId="77777777" w:rsidR="002D4A34" w:rsidRPr="005B48AE" w:rsidRDefault="002D4A34" w:rsidP="002D4A34">
      <w:pPr>
        <w:rPr>
          <w:ins w:id="42" w:author="Deepanshu" w:date="2023-03-27T14:49:00Z"/>
          <w:sz w:val="24"/>
          <w:szCs w:val="24"/>
          <w:lang w:val="en-US" w:eastAsia="ja-JP"/>
        </w:rPr>
      </w:pPr>
      <w:ins w:id="43" w:author="Deepanshu" w:date="2023-03-27T14:49:00Z">
        <w:r w:rsidRPr="005B48AE">
          <w:rPr>
            <w:sz w:val="24"/>
            <w:szCs w:val="24"/>
            <w:lang w:val="en-US" w:eastAsia="ja-JP"/>
          </w:rPr>
          <w:t>LogInfo &lt;&lt;Information Object Class&gt;&gt;</w:t>
        </w:r>
      </w:ins>
    </w:p>
    <w:p w14:paraId="0971487F" w14:textId="77777777" w:rsidR="002D4A34" w:rsidRPr="005B48AE" w:rsidRDefault="002D4A34" w:rsidP="002D4A34">
      <w:pPr>
        <w:rPr>
          <w:ins w:id="44" w:author="Deepanshu" w:date="2023-03-27T14:49:00Z"/>
          <w:lang w:val="en-US" w:eastAsia="ja-JP"/>
        </w:rPr>
      </w:pPr>
      <w:ins w:id="45" w:author="Deepanshu" w:date="2023-03-27T14:49:00Z">
        <w:r w:rsidRPr="005B48AE">
          <w:rPr>
            <w:lang w:val="en-US" w:eastAsia="ja-JP"/>
          </w:rPr>
          <w:t xml:space="preserve">This IOC represent a log containing several log records.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09"/>
        <w:gridCol w:w="6521"/>
      </w:tblGrid>
      <w:tr w:rsidR="005B48AE" w:rsidRPr="005B48AE" w14:paraId="4853FB36" w14:textId="77777777" w:rsidTr="002D4A34">
        <w:trPr>
          <w:cantSplit/>
          <w:jc w:val="center"/>
          <w:ins w:id="46" w:author="Deepanshu" w:date="2023-03-27T14:49:00Z"/>
        </w:trPr>
        <w:tc>
          <w:tcPr>
            <w:tcW w:w="169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9F6EF9A" w14:textId="77777777" w:rsidR="002D4A34" w:rsidRPr="005B48AE" w:rsidRDefault="002D4A34" w:rsidP="00CE2F01">
            <w:pPr>
              <w:pStyle w:val="TAH"/>
              <w:rPr>
                <w:ins w:id="47" w:author="Deepanshu" w:date="2023-03-27T14:49:00Z"/>
                <w:lang w:val="fr-FR"/>
              </w:rPr>
            </w:pPr>
            <w:ins w:id="48" w:author="Deepanshu" w:date="2023-03-27T14:49:00Z">
              <w:r w:rsidRPr="005B48AE">
                <w:rPr>
                  <w:lang w:val="fr-FR"/>
                </w:rPr>
                <w:t>Attribute name</w:t>
              </w:r>
            </w:ins>
          </w:p>
        </w:tc>
        <w:tc>
          <w:tcPr>
            <w:tcW w:w="70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152BB03" w14:textId="77777777" w:rsidR="002D4A34" w:rsidRPr="005B48AE" w:rsidRDefault="002D4A34" w:rsidP="00CE2F01">
            <w:pPr>
              <w:pStyle w:val="TAH"/>
              <w:rPr>
                <w:ins w:id="49" w:author="Deepanshu" w:date="2023-03-27T14:49:00Z"/>
                <w:lang w:val="fr-FR"/>
              </w:rPr>
            </w:pPr>
            <w:ins w:id="50" w:author="Deepanshu" w:date="2023-03-27T14:49:00Z">
              <w:r w:rsidRPr="005B48AE">
                <w:rPr>
                  <w:lang w:val="fr-FR"/>
                </w:rPr>
                <w:t>S</w:t>
              </w:r>
            </w:ins>
          </w:p>
        </w:tc>
        <w:tc>
          <w:tcPr>
            <w:tcW w:w="6521" w:type="dxa"/>
            <w:tcBorders>
              <w:top w:val="single" w:sz="4" w:space="0" w:color="auto"/>
              <w:left w:val="single" w:sz="4" w:space="0" w:color="auto"/>
              <w:bottom w:val="single" w:sz="4" w:space="0" w:color="auto"/>
              <w:right w:val="single" w:sz="4" w:space="0" w:color="auto"/>
            </w:tcBorders>
            <w:shd w:val="pct10" w:color="auto" w:fill="FFFFFF"/>
          </w:tcPr>
          <w:p w14:paraId="09C43C8F" w14:textId="77777777" w:rsidR="002D4A34" w:rsidRPr="005B48AE" w:rsidRDefault="002D4A34" w:rsidP="00CE2F01">
            <w:pPr>
              <w:pStyle w:val="TAH"/>
              <w:rPr>
                <w:ins w:id="51" w:author="Deepanshu" w:date="2023-03-27T14:49:00Z"/>
                <w:lang w:val="fr-FR" w:eastAsia="zh-CN"/>
              </w:rPr>
            </w:pPr>
            <w:ins w:id="52" w:author="Deepanshu" w:date="2023-03-27T14:49:00Z">
              <w:r w:rsidRPr="005B48AE">
                <w:rPr>
                  <w:lang w:val="fr-FR" w:eastAsia="zh-CN"/>
                </w:rPr>
                <w:t>Description</w:t>
              </w:r>
            </w:ins>
          </w:p>
        </w:tc>
      </w:tr>
      <w:tr w:rsidR="005B48AE" w:rsidRPr="005B48AE" w14:paraId="0D3F3002" w14:textId="77777777" w:rsidTr="002D4A34">
        <w:trPr>
          <w:cantSplit/>
          <w:jc w:val="center"/>
          <w:ins w:id="53" w:author="Deepanshu" w:date="2023-03-27T14:49:00Z"/>
        </w:trPr>
        <w:tc>
          <w:tcPr>
            <w:tcW w:w="1696" w:type="dxa"/>
            <w:tcBorders>
              <w:top w:val="single" w:sz="4" w:space="0" w:color="auto"/>
              <w:left w:val="single" w:sz="4" w:space="0" w:color="auto"/>
              <w:bottom w:val="single" w:sz="4" w:space="0" w:color="auto"/>
              <w:right w:val="single" w:sz="4" w:space="0" w:color="auto"/>
            </w:tcBorders>
          </w:tcPr>
          <w:p w14:paraId="58D92879" w14:textId="77777777" w:rsidR="002D4A34" w:rsidRPr="005B48AE" w:rsidRDefault="002D4A34" w:rsidP="00CE2F01">
            <w:pPr>
              <w:pStyle w:val="TAL"/>
              <w:rPr>
                <w:ins w:id="54" w:author="Deepanshu" w:date="2023-03-27T14:49:00Z"/>
                <w:sz w:val="16"/>
                <w:szCs w:val="16"/>
                <w:lang w:val="en-IN"/>
              </w:rPr>
            </w:pPr>
            <w:ins w:id="55" w:author="Deepanshu" w:date="2023-03-27T14:49:00Z">
              <w:r w:rsidRPr="005B48AE">
                <w:rPr>
                  <w:sz w:val="16"/>
                  <w:szCs w:val="16"/>
                  <w:lang w:val="en-IN"/>
                </w:rPr>
                <w:t>mNSCategories</w:t>
              </w:r>
            </w:ins>
          </w:p>
        </w:tc>
        <w:tc>
          <w:tcPr>
            <w:tcW w:w="709" w:type="dxa"/>
            <w:tcBorders>
              <w:top w:val="single" w:sz="4" w:space="0" w:color="auto"/>
              <w:left w:val="single" w:sz="4" w:space="0" w:color="auto"/>
              <w:bottom w:val="single" w:sz="4" w:space="0" w:color="auto"/>
              <w:right w:val="single" w:sz="4" w:space="0" w:color="auto"/>
            </w:tcBorders>
          </w:tcPr>
          <w:p w14:paraId="1DF28C57" w14:textId="77777777" w:rsidR="002D4A34" w:rsidRPr="005B48AE" w:rsidRDefault="002D4A34" w:rsidP="00CE2F01">
            <w:pPr>
              <w:pStyle w:val="TAL"/>
              <w:jc w:val="center"/>
              <w:rPr>
                <w:ins w:id="56" w:author="Deepanshu" w:date="2023-03-27T14:49:00Z"/>
                <w:sz w:val="16"/>
                <w:szCs w:val="16"/>
                <w:lang w:val="en-IN"/>
              </w:rPr>
            </w:pPr>
            <w:ins w:id="57" w:author="Deepanshu" w:date="2023-03-27T14:49:00Z">
              <w:r w:rsidRPr="005B48AE">
                <w:rPr>
                  <w:sz w:val="16"/>
                  <w:szCs w:val="16"/>
                  <w:lang w:val="en-IN"/>
                </w:rPr>
                <w:t>CM</w:t>
              </w:r>
            </w:ins>
          </w:p>
        </w:tc>
        <w:tc>
          <w:tcPr>
            <w:tcW w:w="6521" w:type="dxa"/>
            <w:tcBorders>
              <w:top w:val="single" w:sz="4" w:space="0" w:color="auto"/>
              <w:left w:val="single" w:sz="4" w:space="0" w:color="auto"/>
              <w:bottom w:val="single" w:sz="4" w:space="0" w:color="auto"/>
              <w:right w:val="single" w:sz="4" w:space="0" w:color="auto"/>
            </w:tcBorders>
          </w:tcPr>
          <w:p w14:paraId="7F1D88FA" w14:textId="77777777" w:rsidR="002D4A34" w:rsidRPr="005B48AE" w:rsidRDefault="002D4A34" w:rsidP="00CE2F01">
            <w:pPr>
              <w:pStyle w:val="TAL"/>
              <w:rPr>
                <w:ins w:id="58" w:author="Deepanshu" w:date="2023-03-27T14:49:00Z"/>
                <w:sz w:val="16"/>
                <w:szCs w:val="16"/>
                <w:lang w:val="en-IN"/>
              </w:rPr>
            </w:pPr>
            <w:ins w:id="59" w:author="Deepanshu" w:date="2023-03-27T14:49:00Z">
              <w:r w:rsidRPr="005B48AE">
                <w:rPr>
                  <w:sz w:val="16"/>
                  <w:szCs w:val="16"/>
                  <w:lang w:val="en-IN"/>
                </w:rPr>
                <w:t>Type of management service to be logged by LogInfo IOC.</w:t>
              </w:r>
            </w:ins>
          </w:p>
          <w:p w14:paraId="2B1CC9BF" w14:textId="77777777" w:rsidR="002D4A34" w:rsidRPr="005B48AE" w:rsidRDefault="002D4A34" w:rsidP="00CE2F01">
            <w:pPr>
              <w:pStyle w:val="TAL"/>
              <w:rPr>
                <w:ins w:id="60" w:author="Deepanshu" w:date="2023-03-27T14:49:00Z"/>
                <w:sz w:val="16"/>
                <w:szCs w:val="16"/>
                <w:lang w:val="en-IN"/>
              </w:rPr>
            </w:pPr>
          </w:p>
          <w:p w14:paraId="0A745FA9" w14:textId="77777777" w:rsidR="002D4A34" w:rsidRPr="005B48AE" w:rsidRDefault="002D4A34" w:rsidP="00CE2F01">
            <w:pPr>
              <w:pStyle w:val="TAL"/>
              <w:jc w:val="both"/>
              <w:rPr>
                <w:ins w:id="61" w:author="Deepanshu" w:date="2023-03-27T14:49:00Z"/>
                <w:sz w:val="16"/>
                <w:szCs w:val="16"/>
                <w:lang w:val="en-IN"/>
              </w:rPr>
            </w:pPr>
            <w:ins w:id="62" w:author="Deepanshu" w:date="2023-03-27T14:49:00Z">
              <w:r w:rsidRPr="005B48AE">
                <w:rPr>
                  <w:sz w:val="16"/>
                  <w:szCs w:val="16"/>
                  <w:lang w:val="en-IN"/>
                </w:rPr>
                <w:t>allowedValues:  ProvMnS, FaultSupervisionMnS, StreamingDataReportingMnS, FileDataReportingMnS</w:t>
              </w:r>
            </w:ins>
          </w:p>
          <w:p w14:paraId="2D867D82" w14:textId="77777777" w:rsidR="002D4A34" w:rsidRPr="005B48AE" w:rsidRDefault="002D4A34" w:rsidP="00CE2F01">
            <w:pPr>
              <w:pStyle w:val="TAL"/>
              <w:jc w:val="both"/>
              <w:rPr>
                <w:ins w:id="63" w:author="Deepanshu" w:date="2023-03-27T14:49:00Z"/>
                <w:sz w:val="16"/>
                <w:szCs w:val="16"/>
                <w:lang w:val="en-IN"/>
              </w:rPr>
            </w:pPr>
          </w:p>
          <w:p w14:paraId="1B89B706" w14:textId="77777777" w:rsidR="002D4A34" w:rsidRPr="005B48AE" w:rsidRDefault="002D4A34" w:rsidP="00CE2F01">
            <w:pPr>
              <w:pStyle w:val="TAL"/>
              <w:jc w:val="both"/>
              <w:rPr>
                <w:ins w:id="64" w:author="Deepanshu" w:date="2023-03-27T14:49:00Z"/>
                <w:sz w:val="16"/>
                <w:szCs w:val="16"/>
                <w:lang w:val="en-IN"/>
              </w:rPr>
            </w:pPr>
            <w:ins w:id="65" w:author="Deepanshu" w:date="2023-03-27T14:49:00Z">
              <w:r w:rsidRPr="005B48AE">
                <w:rPr>
                  <w:sz w:val="16"/>
                  <w:szCs w:val="16"/>
                  <w:lang w:val="en-IN"/>
                </w:rPr>
                <w:t>Either mNSCategories or mNSToBeLoged should be present.</w:t>
              </w:r>
            </w:ins>
          </w:p>
        </w:tc>
      </w:tr>
      <w:tr w:rsidR="005B48AE" w:rsidRPr="005B48AE" w14:paraId="23F53B58" w14:textId="77777777" w:rsidTr="002D4A34">
        <w:trPr>
          <w:cantSplit/>
          <w:jc w:val="center"/>
          <w:ins w:id="66" w:author="Deepanshu" w:date="2023-03-27T14:49:00Z"/>
        </w:trPr>
        <w:tc>
          <w:tcPr>
            <w:tcW w:w="1696" w:type="dxa"/>
            <w:tcBorders>
              <w:top w:val="single" w:sz="4" w:space="0" w:color="auto"/>
              <w:left w:val="single" w:sz="4" w:space="0" w:color="auto"/>
              <w:bottom w:val="single" w:sz="4" w:space="0" w:color="auto"/>
              <w:right w:val="single" w:sz="4" w:space="0" w:color="auto"/>
            </w:tcBorders>
          </w:tcPr>
          <w:p w14:paraId="4C217380" w14:textId="77777777" w:rsidR="002D4A34" w:rsidRPr="005B48AE" w:rsidRDefault="002D4A34" w:rsidP="00CE2F01">
            <w:pPr>
              <w:pStyle w:val="TAL"/>
              <w:rPr>
                <w:ins w:id="67" w:author="Deepanshu" w:date="2023-03-27T14:49:00Z"/>
                <w:sz w:val="16"/>
                <w:szCs w:val="16"/>
                <w:lang w:val="en-IN"/>
              </w:rPr>
            </w:pPr>
            <w:ins w:id="68" w:author="Deepanshu" w:date="2023-03-27T14:49:00Z">
              <w:r w:rsidRPr="005B48AE">
                <w:rPr>
                  <w:sz w:val="16"/>
                  <w:szCs w:val="16"/>
                  <w:lang w:val="en-IN"/>
                </w:rPr>
                <w:t>mNSToBeLogged</w:t>
              </w:r>
            </w:ins>
          </w:p>
        </w:tc>
        <w:tc>
          <w:tcPr>
            <w:tcW w:w="709" w:type="dxa"/>
            <w:tcBorders>
              <w:top w:val="single" w:sz="4" w:space="0" w:color="auto"/>
              <w:left w:val="single" w:sz="4" w:space="0" w:color="auto"/>
              <w:bottom w:val="single" w:sz="4" w:space="0" w:color="auto"/>
              <w:right w:val="single" w:sz="4" w:space="0" w:color="auto"/>
            </w:tcBorders>
          </w:tcPr>
          <w:p w14:paraId="3A58C6DF" w14:textId="77777777" w:rsidR="002D4A34" w:rsidRPr="005B48AE" w:rsidRDefault="002D4A34" w:rsidP="00CE2F01">
            <w:pPr>
              <w:pStyle w:val="TAL"/>
              <w:jc w:val="center"/>
              <w:rPr>
                <w:ins w:id="69" w:author="Deepanshu" w:date="2023-03-27T14:49:00Z"/>
                <w:sz w:val="16"/>
                <w:szCs w:val="16"/>
                <w:lang w:val="en-IN"/>
              </w:rPr>
            </w:pPr>
            <w:ins w:id="70" w:author="Deepanshu" w:date="2023-03-27T14:49:00Z">
              <w:r w:rsidRPr="005B48AE">
                <w:rPr>
                  <w:sz w:val="16"/>
                  <w:szCs w:val="16"/>
                  <w:lang w:val="en-IN"/>
                </w:rPr>
                <w:t>CM</w:t>
              </w:r>
            </w:ins>
          </w:p>
        </w:tc>
        <w:tc>
          <w:tcPr>
            <w:tcW w:w="6521" w:type="dxa"/>
            <w:tcBorders>
              <w:top w:val="single" w:sz="4" w:space="0" w:color="auto"/>
              <w:left w:val="single" w:sz="4" w:space="0" w:color="auto"/>
              <w:bottom w:val="single" w:sz="4" w:space="0" w:color="auto"/>
              <w:right w:val="single" w:sz="4" w:space="0" w:color="auto"/>
            </w:tcBorders>
          </w:tcPr>
          <w:p w14:paraId="2D46902E" w14:textId="77777777" w:rsidR="002D4A34" w:rsidRPr="005B48AE" w:rsidRDefault="002D4A34" w:rsidP="00CE2F01">
            <w:pPr>
              <w:pStyle w:val="TAL"/>
              <w:jc w:val="both"/>
              <w:rPr>
                <w:ins w:id="71" w:author="Deepanshu" w:date="2023-03-27T14:49:00Z"/>
                <w:sz w:val="16"/>
                <w:szCs w:val="16"/>
                <w:lang w:val="en-IN"/>
              </w:rPr>
            </w:pPr>
            <w:ins w:id="72" w:author="Deepanshu" w:date="2023-03-27T14:49:00Z">
              <w:r w:rsidRPr="005B48AE">
                <w:rPr>
                  <w:sz w:val="16"/>
                  <w:szCs w:val="16"/>
                  <w:lang w:val="en-IN"/>
                </w:rPr>
                <w:t>It specifies the specific management service to be logged by LogInfo IOC</w:t>
              </w:r>
            </w:ins>
          </w:p>
          <w:p w14:paraId="07160470" w14:textId="77777777" w:rsidR="002D4A34" w:rsidRPr="005B48AE" w:rsidRDefault="002D4A34" w:rsidP="00CE2F01">
            <w:pPr>
              <w:pStyle w:val="TAL"/>
              <w:jc w:val="both"/>
              <w:rPr>
                <w:ins w:id="73" w:author="Deepanshu" w:date="2023-03-27T14:49:00Z"/>
                <w:sz w:val="16"/>
                <w:szCs w:val="16"/>
                <w:lang w:val="en-IN"/>
              </w:rPr>
            </w:pPr>
          </w:p>
          <w:p w14:paraId="72B4FA5A" w14:textId="77777777" w:rsidR="002D4A34" w:rsidRPr="005B48AE" w:rsidRDefault="002D4A34" w:rsidP="00CE2F01">
            <w:pPr>
              <w:pStyle w:val="TAL"/>
              <w:jc w:val="both"/>
              <w:rPr>
                <w:ins w:id="74" w:author="Deepanshu" w:date="2023-03-27T14:49:00Z"/>
                <w:sz w:val="16"/>
                <w:szCs w:val="16"/>
                <w:lang w:val="en-IN"/>
              </w:rPr>
            </w:pPr>
            <w:ins w:id="75" w:author="Deepanshu" w:date="2023-03-27T14:49:00Z">
              <w:r w:rsidRPr="005B48AE">
                <w:rPr>
                  <w:sz w:val="16"/>
                  <w:szCs w:val="16"/>
                  <w:lang w:val="en-IN"/>
                </w:rPr>
                <w:t>Either mNSCategories or mNSToBeLogged should be present.</w:t>
              </w:r>
            </w:ins>
          </w:p>
        </w:tc>
      </w:tr>
      <w:tr w:rsidR="005B48AE" w:rsidRPr="005B48AE" w14:paraId="4BC2BE7E" w14:textId="77777777" w:rsidTr="002D4A34">
        <w:trPr>
          <w:cantSplit/>
          <w:jc w:val="center"/>
          <w:ins w:id="76" w:author="Deepanshu" w:date="2023-03-27T14:49:00Z"/>
        </w:trPr>
        <w:tc>
          <w:tcPr>
            <w:tcW w:w="1696" w:type="dxa"/>
            <w:tcBorders>
              <w:top w:val="single" w:sz="4" w:space="0" w:color="auto"/>
              <w:left w:val="single" w:sz="4" w:space="0" w:color="auto"/>
              <w:bottom w:val="single" w:sz="4" w:space="0" w:color="auto"/>
              <w:right w:val="single" w:sz="4" w:space="0" w:color="auto"/>
            </w:tcBorders>
          </w:tcPr>
          <w:p w14:paraId="11F26122" w14:textId="77777777" w:rsidR="002D4A34" w:rsidRPr="005B48AE" w:rsidRDefault="002D4A34" w:rsidP="00CE2F01">
            <w:pPr>
              <w:pStyle w:val="TAL"/>
              <w:rPr>
                <w:ins w:id="77" w:author="Deepanshu" w:date="2023-03-27T14:49:00Z"/>
                <w:sz w:val="16"/>
                <w:szCs w:val="16"/>
                <w:lang w:val="en-IN"/>
              </w:rPr>
            </w:pPr>
            <w:ins w:id="78" w:author="Deepanshu" w:date="2023-03-27T14:49:00Z">
              <w:r w:rsidRPr="005B48AE">
                <w:rPr>
                  <w:sz w:val="16"/>
                  <w:szCs w:val="16"/>
                  <w:lang w:val="en-IN"/>
                </w:rPr>
                <w:t>endTime</w:t>
              </w:r>
            </w:ins>
          </w:p>
        </w:tc>
        <w:tc>
          <w:tcPr>
            <w:tcW w:w="709" w:type="dxa"/>
            <w:tcBorders>
              <w:top w:val="single" w:sz="4" w:space="0" w:color="auto"/>
              <w:left w:val="single" w:sz="4" w:space="0" w:color="auto"/>
              <w:bottom w:val="single" w:sz="4" w:space="0" w:color="auto"/>
              <w:right w:val="single" w:sz="4" w:space="0" w:color="auto"/>
            </w:tcBorders>
          </w:tcPr>
          <w:p w14:paraId="1A8517BE" w14:textId="77777777" w:rsidR="002D4A34" w:rsidRPr="005B48AE" w:rsidRDefault="002D4A34" w:rsidP="00CE2F01">
            <w:pPr>
              <w:pStyle w:val="TAL"/>
              <w:jc w:val="center"/>
              <w:rPr>
                <w:ins w:id="79" w:author="Deepanshu" w:date="2023-03-27T14:49:00Z"/>
                <w:sz w:val="16"/>
                <w:szCs w:val="16"/>
                <w:lang w:val="en-IN"/>
              </w:rPr>
            </w:pPr>
            <w:ins w:id="80" w:author="Deepanshu" w:date="2023-03-27T14:49:00Z">
              <w:r w:rsidRPr="005B48AE">
                <w:rPr>
                  <w:sz w:val="16"/>
                  <w:szCs w:val="16"/>
                  <w:lang w:val="en-IN"/>
                </w:rPr>
                <w:t>M</w:t>
              </w:r>
            </w:ins>
          </w:p>
        </w:tc>
        <w:tc>
          <w:tcPr>
            <w:tcW w:w="6521" w:type="dxa"/>
            <w:tcBorders>
              <w:top w:val="single" w:sz="4" w:space="0" w:color="auto"/>
              <w:left w:val="single" w:sz="4" w:space="0" w:color="auto"/>
              <w:bottom w:val="single" w:sz="4" w:space="0" w:color="auto"/>
              <w:right w:val="single" w:sz="4" w:space="0" w:color="auto"/>
            </w:tcBorders>
          </w:tcPr>
          <w:p w14:paraId="0D4283B0" w14:textId="77777777" w:rsidR="002D4A34" w:rsidRPr="005B48AE" w:rsidRDefault="002D4A34" w:rsidP="00CE2F01">
            <w:pPr>
              <w:pStyle w:val="TAL"/>
              <w:jc w:val="both"/>
              <w:rPr>
                <w:ins w:id="81" w:author="Deepanshu" w:date="2023-03-27T14:49:00Z"/>
                <w:sz w:val="16"/>
                <w:szCs w:val="16"/>
                <w:lang w:val="en-IN"/>
              </w:rPr>
            </w:pPr>
            <w:ins w:id="82" w:author="Deepanshu" w:date="2023-03-27T14:49:00Z">
              <w:r w:rsidRPr="005B48AE">
                <w:rPr>
                  <w:sz w:val="16"/>
                  <w:szCs w:val="16"/>
                  <w:lang w:val="en-IN"/>
                </w:rPr>
                <w:t>Defines the date and time when the log should stops logging.</w:t>
              </w:r>
            </w:ins>
          </w:p>
        </w:tc>
      </w:tr>
      <w:tr w:rsidR="005B48AE" w:rsidRPr="005B48AE" w14:paraId="75C8F3BB" w14:textId="77777777" w:rsidTr="002D4A34">
        <w:trPr>
          <w:cantSplit/>
          <w:jc w:val="center"/>
          <w:ins w:id="83" w:author="Deepanshu" w:date="2023-03-27T14:49:00Z"/>
        </w:trPr>
        <w:tc>
          <w:tcPr>
            <w:tcW w:w="1696" w:type="dxa"/>
            <w:tcBorders>
              <w:top w:val="single" w:sz="4" w:space="0" w:color="auto"/>
              <w:left w:val="single" w:sz="4" w:space="0" w:color="auto"/>
              <w:bottom w:val="single" w:sz="4" w:space="0" w:color="auto"/>
              <w:right w:val="single" w:sz="4" w:space="0" w:color="auto"/>
            </w:tcBorders>
          </w:tcPr>
          <w:p w14:paraId="0912D386" w14:textId="77777777" w:rsidR="002D4A34" w:rsidRPr="005B48AE" w:rsidRDefault="002D4A34" w:rsidP="00CE2F01">
            <w:pPr>
              <w:pStyle w:val="TAL"/>
              <w:rPr>
                <w:ins w:id="84" w:author="Deepanshu" w:date="2023-03-27T14:49:00Z"/>
                <w:sz w:val="16"/>
                <w:szCs w:val="16"/>
                <w:lang w:val="en-IN"/>
              </w:rPr>
            </w:pPr>
            <w:ins w:id="85" w:author="Deepanshu" w:date="2023-03-27T14:49:00Z">
              <w:r w:rsidRPr="005B48AE">
                <w:rPr>
                  <w:sz w:val="16"/>
                  <w:szCs w:val="16"/>
                  <w:lang w:val="en-IN"/>
                </w:rPr>
                <w:t>maxSize</w:t>
              </w:r>
            </w:ins>
          </w:p>
        </w:tc>
        <w:tc>
          <w:tcPr>
            <w:tcW w:w="709" w:type="dxa"/>
            <w:tcBorders>
              <w:top w:val="single" w:sz="4" w:space="0" w:color="auto"/>
              <w:left w:val="single" w:sz="4" w:space="0" w:color="auto"/>
              <w:bottom w:val="single" w:sz="4" w:space="0" w:color="auto"/>
              <w:right w:val="single" w:sz="4" w:space="0" w:color="auto"/>
            </w:tcBorders>
          </w:tcPr>
          <w:p w14:paraId="324976CD" w14:textId="77777777" w:rsidR="002D4A34" w:rsidRPr="005B48AE" w:rsidRDefault="002D4A34" w:rsidP="00CE2F01">
            <w:pPr>
              <w:pStyle w:val="TAL"/>
              <w:jc w:val="center"/>
              <w:rPr>
                <w:ins w:id="86" w:author="Deepanshu" w:date="2023-03-27T14:49:00Z"/>
                <w:sz w:val="16"/>
                <w:szCs w:val="16"/>
                <w:lang w:val="en-IN"/>
              </w:rPr>
            </w:pPr>
            <w:ins w:id="87" w:author="Deepanshu" w:date="2023-03-27T14:49:00Z">
              <w:r w:rsidRPr="005B48AE">
                <w:rPr>
                  <w:sz w:val="16"/>
                  <w:szCs w:val="16"/>
                  <w:lang w:val="en-IN"/>
                </w:rPr>
                <w:t>M</w:t>
              </w:r>
            </w:ins>
          </w:p>
        </w:tc>
        <w:tc>
          <w:tcPr>
            <w:tcW w:w="6521" w:type="dxa"/>
            <w:tcBorders>
              <w:top w:val="single" w:sz="4" w:space="0" w:color="auto"/>
              <w:left w:val="single" w:sz="4" w:space="0" w:color="auto"/>
              <w:bottom w:val="single" w:sz="4" w:space="0" w:color="auto"/>
              <w:right w:val="single" w:sz="4" w:space="0" w:color="auto"/>
            </w:tcBorders>
          </w:tcPr>
          <w:p w14:paraId="695ED2C6" w14:textId="77777777" w:rsidR="002D4A34" w:rsidRPr="005B48AE" w:rsidRDefault="002D4A34" w:rsidP="00CE2F01">
            <w:pPr>
              <w:pStyle w:val="TAL"/>
              <w:jc w:val="both"/>
              <w:rPr>
                <w:ins w:id="88" w:author="Deepanshu" w:date="2023-03-27T14:49:00Z"/>
                <w:sz w:val="16"/>
                <w:szCs w:val="16"/>
                <w:lang w:val="en-IN"/>
              </w:rPr>
            </w:pPr>
            <w:ins w:id="89" w:author="Deepanshu" w:date="2023-03-27T14:49:00Z">
              <w:r w:rsidRPr="005B48AE">
                <w:rPr>
                  <w:sz w:val="16"/>
                  <w:szCs w:val="16"/>
                  <w:lang w:val="en-IN"/>
                </w:rPr>
                <w:t>This attribute defines the maximum number of bytes that may be utilized by a given log, assigned by the IRPAgent.</w:t>
              </w:r>
            </w:ins>
          </w:p>
        </w:tc>
      </w:tr>
      <w:tr w:rsidR="005B48AE" w:rsidRPr="005B48AE" w14:paraId="5CFE7DE9" w14:textId="77777777" w:rsidTr="002D4A34">
        <w:trPr>
          <w:cantSplit/>
          <w:jc w:val="center"/>
          <w:ins w:id="90" w:author="Deepanshu" w:date="2023-03-27T14:49:00Z"/>
        </w:trPr>
        <w:tc>
          <w:tcPr>
            <w:tcW w:w="1696" w:type="dxa"/>
            <w:tcBorders>
              <w:top w:val="single" w:sz="4" w:space="0" w:color="auto"/>
              <w:left w:val="single" w:sz="4" w:space="0" w:color="auto"/>
              <w:bottom w:val="single" w:sz="4" w:space="0" w:color="auto"/>
              <w:right w:val="single" w:sz="4" w:space="0" w:color="auto"/>
            </w:tcBorders>
          </w:tcPr>
          <w:p w14:paraId="393B4C2A" w14:textId="77777777" w:rsidR="002D4A34" w:rsidRPr="005B48AE" w:rsidRDefault="002D4A34" w:rsidP="00CE2F01">
            <w:pPr>
              <w:pStyle w:val="TAL"/>
              <w:rPr>
                <w:ins w:id="91" w:author="Deepanshu" w:date="2023-03-27T14:49:00Z"/>
                <w:sz w:val="16"/>
                <w:szCs w:val="16"/>
                <w:lang w:val="en-IN"/>
              </w:rPr>
            </w:pPr>
            <w:ins w:id="92" w:author="Deepanshu" w:date="2023-03-27T14:49:00Z">
              <w:r w:rsidRPr="005B48AE">
                <w:rPr>
                  <w:sz w:val="16"/>
                  <w:szCs w:val="16"/>
                  <w:lang w:val="en-IN"/>
                </w:rPr>
                <w:t>currentSize</w:t>
              </w:r>
            </w:ins>
          </w:p>
        </w:tc>
        <w:tc>
          <w:tcPr>
            <w:tcW w:w="709" w:type="dxa"/>
            <w:tcBorders>
              <w:top w:val="single" w:sz="4" w:space="0" w:color="auto"/>
              <w:left w:val="single" w:sz="4" w:space="0" w:color="auto"/>
              <w:bottom w:val="single" w:sz="4" w:space="0" w:color="auto"/>
              <w:right w:val="single" w:sz="4" w:space="0" w:color="auto"/>
            </w:tcBorders>
          </w:tcPr>
          <w:p w14:paraId="32E5AB38" w14:textId="77777777" w:rsidR="002D4A34" w:rsidRPr="005B48AE" w:rsidRDefault="002D4A34" w:rsidP="00CE2F01">
            <w:pPr>
              <w:pStyle w:val="TAL"/>
              <w:jc w:val="center"/>
              <w:rPr>
                <w:ins w:id="93" w:author="Deepanshu" w:date="2023-03-27T14:49:00Z"/>
                <w:sz w:val="16"/>
                <w:szCs w:val="16"/>
                <w:lang w:val="en-IN"/>
              </w:rPr>
            </w:pPr>
            <w:ins w:id="94" w:author="Deepanshu" w:date="2023-03-27T14:49:00Z">
              <w:r w:rsidRPr="005B48AE">
                <w:rPr>
                  <w:sz w:val="16"/>
                  <w:szCs w:val="16"/>
                  <w:lang w:val="en-IN"/>
                </w:rPr>
                <w:t>M</w:t>
              </w:r>
            </w:ins>
          </w:p>
        </w:tc>
        <w:tc>
          <w:tcPr>
            <w:tcW w:w="6521" w:type="dxa"/>
            <w:tcBorders>
              <w:top w:val="single" w:sz="4" w:space="0" w:color="auto"/>
              <w:left w:val="single" w:sz="4" w:space="0" w:color="auto"/>
              <w:bottom w:val="single" w:sz="4" w:space="0" w:color="auto"/>
              <w:right w:val="single" w:sz="4" w:space="0" w:color="auto"/>
            </w:tcBorders>
          </w:tcPr>
          <w:p w14:paraId="2B790696" w14:textId="77777777" w:rsidR="002D4A34" w:rsidRPr="005B48AE" w:rsidRDefault="002D4A34" w:rsidP="00CE2F01">
            <w:pPr>
              <w:pStyle w:val="TAL"/>
              <w:jc w:val="both"/>
              <w:rPr>
                <w:ins w:id="95" w:author="Deepanshu" w:date="2023-03-27T14:49:00Z"/>
                <w:sz w:val="16"/>
                <w:szCs w:val="16"/>
                <w:lang w:val="en-IN"/>
              </w:rPr>
            </w:pPr>
            <w:ins w:id="96" w:author="Deepanshu" w:date="2023-03-27T14:49:00Z">
              <w:r w:rsidRPr="005B48AE">
                <w:rPr>
                  <w:sz w:val="16"/>
                  <w:szCs w:val="16"/>
                  <w:lang w:val="en-IN"/>
                </w:rPr>
                <w:t>This attribute provides the number of bytes currently utilized by a given log. When taken in conjunction with maxSize, the amount of space remaining in the log can be determined.</w:t>
              </w:r>
            </w:ins>
          </w:p>
        </w:tc>
      </w:tr>
      <w:tr w:rsidR="005B48AE" w:rsidRPr="005B48AE" w14:paraId="335FEB57" w14:textId="77777777" w:rsidTr="002D4A34">
        <w:trPr>
          <w:cantSplit/>
          <w:jc w:val="center"/>
          <w:ins w:id="97" w:author="Deepanshu" w:date="2023-03-27T14:49:00Z"/>
        </w:trPr>
        <w:tc>
          <w:tcPr>
            <w:tcW w:w="1696" w:type="dxa"/>
            <w:tcBorders>
              <w:top w:val="single" w:sz="4" w:space="0" w:color="auto"/>
              <w:left w:val="single" w:sz="4" w:space="0" w:color="auto"/>
              <w:bottom w:val="single" w:sz="4" w:space="0" w:color="auto"/>
              <w:right w:val="single" w:sz="4" w:space="0" w:color="auto"/>
            </w:tcBorders>
          </w:tcPr>
          <w:p w14:paraId="2A31302F" w14:textId="77777777" w:rsidR="002D4A34" w:rsidRPr="005B48AE" w:rsidRDefault="002D4A34" w:rsidP="00CE2F01">
            <w:pPr>
              <w:pStyle w:val="TAL"/>
              <w:rPr>
                <w:ins w:id="98" w:author="Deepanshu" w:date="2023-03-27T14:49:00Z"/>
                <w:sz w:val="16"/>
                <w:szCs w:val="16"/>
                <w:lang w:val="en-IN"/>
              </w:rPr>
            </w:pPr>
            <w:ins w:id="99" w:author="Deepanshu" w:date="2023-03-27T14:49:00Z">
              <w:r w:rsidRPr="005B48AE">
                <w:rPr>
                  <w:sz w:val="16"/>
                  <w:szCs w:val="16"/>
                  <w:lang w:val="en-IN"/>
                </w:rPr>
                <w:t>logState</w:t>
              </w:r>
            </w:ins>
          </w:p>
        </w:tc>
        <w:tc>
          <w:tcPr>
            <w:tcW w:w="709" w:type="dxa"/>
            <w:tcBorders>
              <w:top w:val="single" w:sz="4" w:space="0" w:color="auto"/>
              <w:left w:val="single" w:sz="4" w:space="0" w:color="auto"/>
              <w:bottom w:val="single" w:sz="4" w:space="0" w:color="auto"/>
              <w:right w:val="single" w:sz="4" w:space="0" w:color="auto"/>
            </w:tcBorders>
          </w:tcPr>
          <w:p w14:paraId="3C123B10" w14:textId="77777777" w:rsidR="002D4A34" w:rsidRPr="005B48AE" w:rsidRDefault="002D4A34" w:rsidP="00CE2F01">
            <w:pPr>
              <w:pStyle w:val="TAL"/>
              <w:jc w:val="center"/>
              <w:rPr>
                <w:ins w:id="100" w:author="Deepanshu" w:date="2023-03-27T14:49:00Z"/>
                <w:sz w:val="16"/>
                <w:szCs w:val="16"/>
                <w:lang w:val="en-IN"/>
              </w:rPr>
            </w:pPr>
            <w:ins w:id="101" w:author="Deepanshu" w:date="2023-03-27T14:49:00Z">
              <w:r w:rsidRPr="005B48AE">
                <w:rPr>
                  <w:sz w:val="16"/>
                  <w:szCs w:val="16"/>
                  <w:lang w:val="en-IN"/>
                </w:rPr>
                <w:t>M</w:t>
              </w:r>
            </w:ins>
          </w:p>
        </w:tc>
        <w:tc>
          <w:tcPr>
            <w:tcW w:w="6521" w:type="dxa"/>
            <w:tcBorders>
              <w:top w:val="single" w:sz="4" w:space="0" w:color="auto"/>
              <w:left w:val="single" w:sz="4" w:space="0" w:color="auto"/>
              <w:bottom w:val="single" w:sz="4" w:space="0" w:color="auto"/>
              <w:right w:val="single" w:sz="4" w:space="0" w:color="auto"/>
            </w:tcBorders>
          </w:tcPr>
          <w:p w14:paraId="25367DD0" w14:textId="77777777" w:rsidR="002D4A34" w:rsidRPr="005B48AE" w:rsidRDefault="002D4A34" w:rsidP="00CE2F01">
            <w:pPr>
              <w:pStyle w:val="TAL"/>
              <w:jc w:val="both"/>
              <w:rPr>
                <w:ins w:id="102" w:author="Deepanshu" w:date="2023-03-27T14:49:00Z"/>
                <w:sz w:val="16"/>
                <w:szCs w:val="16"/>
                <w:lang w:val="en-IN"/>
              </w:rPr>
            </w:pPr>
            <w:ins w:id="103" w:author="Deepanshu" w:date="2023-03-27T14:49:00Z">
              <w:r w:rsidRPr="005B48AE">
                <w:rPr>
                  <w:sz w:val="16"/>
                  <w:szCs w:val="16"/>
                  <w:lang w:val="en-IN"/>
                </w:rPr>
                <w:t>Provides an indication of  the current state of  a specific log</w:t>
              </w:r>
            </w:ins>
          </w:p>
          <w:p w14:paraId="36855022" w14:textId="77777777" w:rsidR="002D4A34" w:rsidRPr="005B48AE" w:rsidRDefault="002D4A34" w:rsidP="00CE2F01">
            <w:pPr>
              <w:pStyle w:val="TAL"/>
              <w:rPr>
                <w:ins w:id="104" w:author="Deepanshu" w:date="2023-03-27T14:49:00Z"/>
                <w:sz w:val="16"/>
                <w:szCs w:val="16"/>
                <w:lang w:val="en-IN"/>
              </w:rPr>
            </w:pPr>
            <w:ins w:id="105" w:author="Deepanshu" w:date="2023-03-27T14:49:00Z">
              <w:r w:rsidRPr="005B48AE">
                <w:rPr>
                  <w:sz w:val="16"/>
                  <w:szCs w:val="16"/>
                  <w:lang w:val="en-IN"/>
                </w:rPr>
                <w:t>An ENUM that can have one of the following values: logging, logFull and stopped</w:t>
              </w:r>
            </w:ins>
          </w:p>
        </w:tc>
      </w:tr>
      <w:tr w:rsidR="005B48AE" w:rsidRPr="005B48AE" w14:paraId="04F0DDA0" w14:textId="77777777" w:rsidTr="002D4A34">
        <w:trPr>
          <w:cantSplit/>
          <w:jc w:val="center"/>
          <w:ins w:id="106" w:author="Deepanshu" w:date="2023-03-27T14:49:00Z"/>
        </w:trPr>
        <w:tc>
          <w:tcPr>
            <w:tcW w:w="1696" w:type="dxa"/>
            <w:tcBorders>
              <w:top w:val="single" w:sz="4" w:space="0" w:color="auto"/>
              <w:left w:val="single" w:sz="4" w:space="0" w:color="auto"/>
              <w:bottom w:val="single" w:sz="4" w:space="0" w:color="auto"/>
              <w:right w:val="single" w:sz="4" w:space="0" w:color="auto"/>
            </w:tcBorders>
          </w:tcPr>
          <w:p w14:paraId="01D42AEC" w14:textId="77777777" w:rsidR="002D4A34" w:rsidRPr="005B48AE" w:rsidRDefault="002D4A34" w:rsidP="00CE2F01">
            <w:pPr>
              <w:pStyle w:val="TAL"/>
              <w:rPr>
                <w:ins w:id="107" w:author="Deepanshu" w:date="2023-03-27T14:49:00Z"/>
                <w:sz w:val="16"/>
                <w:szCs w:val="16"/>
                <w:lang w:val="en-IN"/>
              </w:rPr>
            </w:pPr>
            <w:ins w:id="108" w:author="Deepanshu" w:date="2023-03-27T14:49:00Z">
              <w:r w:rsidRPr="005B48AE">
                <w:rPr>
                  <w:sz w:val="16"/>
                  <w:szCs w:val="16"/>
                  <w:lang w:val="en-IN"/>
                </w:rPr>
                <w:t>logRecordCount</w:t>
              </w:r>
            </w:ins>
          </w:p>
        </w:tc>
        <w:tc>
          <w:tcPr>
            <w:tcW w:w="709" w:type="dxa"/>
            <w:tcBorders>
              <w:top w:val="single" w:sz="4" w:space="0" w:color="auto"/>
              <w:left w:val="single" w:sz="4" w:space="0" w:color="auto"/>
              <w:bottom w:val="single" w:sz="4" w:space="0" w:color="auto"/>
              <w:right w:val="single" w:sz="4" w:space="0" w:color="auto"/>
            </w:tcBorders>
          </w:tcPr>
          <w:p w14:paraId="437F49B2" w14:textId="77777777" w:rsidR="002D4A34" w:rsidRPr="005B48AE" w:rsidRDefault="002D4A34" w:rsidP="00CE2F01">
            <w:pPr>
              <w:pStyle w:val="TAL"/>
              <w:jc w:val="center"/>
              <w:rPr>
                <w:ins w:id="109" w:author="Deepanshu" w:date="2023-03-27T14:49:00Z"/>
                <w:sz w:val="16"/>
                <w:szCs w:val="16"/>
                <w:lang w:val="en-IN"/>
              </w:rPr>
            </w:pPr>
            <w:ins w:id="110" w:author="Deepanshu" w:date="2023-03-27T14:49:00Z">
              <w:r w:rsidRPr="005B48AE">
                <w:rPr>
                  <w:sz w:val="16"/>
                  <w:szCs w:val="16"/>
                  <w:lang w:val="en-IN"/>
                </w:rPr>
                <w:t>M</w:t>
              </w:r>
            </w:ins>
          </w:p>
        </w:tc>
        <w:tc>
          <w:tcPr>
            <w:tcW w:w="6521" w:type="dxa"/>
            <w:tcBorders>
              <w:top w:val="single" w:sz="4" w:space="0" w:color="auto"/>
              <w:left w:val="single" w:sz="4" w:space="0" w:color="auto"/>
              <w:bottom w:val="single" w:sz="4" w:space="0" w:color="auto"/>
              <w:right w:val="single" w:sz="4" w:space="0" w:color="auto"/>
            </w:tcBorders>
          </w:tcPr>
          <w:p w14:paraId="5D82FB55" w14:textId="77777777" w:rsidR="002D4A34" w:rsidRPr="005B48AE" w:rsidRDefault="002D4A34" w:rsidP="00CE2F01">
            <w:pPr>
              <w:pStyle w:val="TAL"/>
              <w:jc w:val="both"/>
              <w:rPr>
                <w:ins w:id="111" w:author="Deepanshu" w:date="2023-03-27T14:49:00Z"/>
                <w:sz w:val="16"/>
                <w:szCs w:val="16"/>
                <w:lang w:val="en-IN"/>
              </w:rPr>
            </w:pPr>
            <w:ins w:id="112" w:author="Deepanshu" w:date="2023-03-27T14:49:00Z">
              <w:r w:rsidRPr="005B48AE">
                <w:rPr>
                  <w:sz w:val="16"/>
                  <w:szCs w:val="16"/>
                  <w:lang w:val="en-IN"/>
                </w:rPr>
                <w:t>The number of log records currently logged within a given log.</w:t>
              </w:r>
            </w:ins>
          </w:p>
        </w:tc>
      </w:tr>
      <w:tr w:rsidR="005B48AE" w:rsidRPr="005B48AE" w14:paraId="43F6B9F8" w14:textId="77777777" w:rsidTr="002D4A34">
        <w:trPr>
          <w:cantSplit/>
          <w:jc w:val="center"/>
          <w:ins w:id="113" w:author="Deepanshu" w:date="2023-03-27T14:49:00Z"/>
        </w:trPr>
        <w:tc>
          <w:tcPr>
            <w:tcW w:w="1696" w:type="dxa"/>
            <w:tcBorders>
              <w:top w:val="single" w:sz="4" w:space="0" w:color="auto"/>
              <w:left w:val="single" w:sz="4" w:space="0" w:color="auto"/>
              <w:bottom w:val="single" w:sz="4" w:space="0" w:color="auto"/>
              <w:right w:val="single" w:sz="4" w:space="0" w:color="auto"/>
            </w:tcBorders>
          </w:tcPr>
          <w:p w14:paraId="2772EC43" w14:textId="77777777" w:rsidR="002D4A34" w:rsidRPr="005B48AE" w:rsidRDefault="002D4A34" w:rsidP="00CE2F01">
            <w:pPr>
              <w:pStyle w:val="TAL"/>
              <w:rPr>
                <w:ins w:id="114" w:author="Deepanshu" w:date="2023-03-27T14:49:00Z"/>
                <w:sz w:val="16"/>
                <w:szCs w:val="16"/>
                <w:lang w:val="en-IN"/>
              </w:rPr>
            </w:pPr>
            <w:ins w:id="115" w:author="Deepanshu" w:date="2023-03-27T14:49:00Z">
              <w:r w:rsidRPr="005B48AE">
                <w:rPr>
                  <w:sz w:val="16"/>
                  <w:szCs w:val="16"/>
                  <w:lang w:val="en-IN"/>
                </w:rPr>
                <w:t>logFullAction</w:t>
              </w:r>
            </w:ins>
          </w:p>
        </w:tc>
        <w:tc>
          <w:tcPr>
            <w:tcW w:w="709" w:type="dxa"/>
            <w:tcBorders>
              <w:top w:val="single" w:sz="4" w:space="0" w:color="auto"/>
              <w:left w:val="single" w:sz="4" w:space="0" w:color="auto"/>
              <w:bottom w:val="single" w:sz="4" w:space="0" w:color="auto"/>
              <w:right w:val="single" w:sz="4" w:space="0" w:color="auto"/>
            </w:tcBorders>
          </w:tcPr>
          <w:p w14:paraId="7EDE9576" w14:textId="77777777" w:rsidR="002D4A34" w:rsidRPr="005B48AE" w:rsidRDefault="002D4A34" w:rsidP="00CE2F01">
            <w:pPr>
              <w:pStyle w:val="TAL"/>
              <w:jc w:val="center"/>
              <w:rPr>
                <w:ins w:id="116" w:author="Deepanshu" w:date="2023-03-27T14:49:00Z"/>
                <w:sz w:val="16"/>
                <w:szCs w:val="16"/>
                <w:lang w:val="en-IN"/>
              </w:rPr>
            </w:pPr>
            <w:ins w:id="117" w:author="Deepanshu" w:date="2023-03-27T14:49:00Z">
              <w:r w:rsidRPr="005B48AE">
                <w:rPr>
                  <w:sz w:val="16"/>
                  <w:szCs w:val="16"/>
                  <w:lang w:val="en-IN"/>
                </w:rPr>
                <w:t>M</w:t>
              </w:r>
            </w:ins>
          </w:p>
        </w:tc>
        <w:tc>
          <w:tcPr>
            <w:tcW w:w="6521" w:type="dxa"/>
            <w:tcBorders>
              <w:top w:val="single" w:sz="4" w:space="0" w:color="auto"/>
              <w:left w:val="single" w:sz="4" w:space="0" w:color="auto"/>
              <w:bottom w:val="single" w:sz="4" w:space="0" w:color="auto"/>
              <w:right w:val="single" w:sz="4" w:space="0" w:color="auto"/>
            </w:tcBorders>
          </w:tcPr>
          <w:p w14:paraId="17A58E06" w14:textId="77777777" w:rsidR="002D4A34" w:rsidRPr="005B48AE" w:rsidRDefault="002D4A34" w:rsidP="00CE2F01">
            <w:pPr>
              <w:pStyle w:val="TAL"/>
              <w:rPr>
                <w:ins w:id="118" w:author="Deepanshu" w:date="2023-03-27T14:49:00Z"/>
                <w:sz w:val="16"/>
                <w:szCs w:val="16"/>
                <w:lang w:val="en-IN"/>
              </w:rPr>
            </w:pPr>
            <w:ins w:id="119" w:author="Deepanshu" w:date="2023-03-27T14:49:00Z">
              <w:r w:rsidRPr="005B48AE">
                <w:rPr>
                  <w:sz w:val="16"/>
                  <w:szCs w:val="16"/>
                  <w:lang w:val="en-IN"/>
                </w:rPr>
                <w:t>An ENUM that can have one of the following values:</w:t>
              </w:r>
            </w:ins>
          </w:p>
          <w:p w14:paraId="45462E28" w14:textId="77777777" w:rsidR="002D4A34" w:rsidRPr="005B48AE" w:rsidRDefault="002D4A34" w:rsidP="00CE2F01">
            <w:pPr>
              <w:pStyle w:val="TAL"/>
              <w:rPr>
                <w:ins w:id="120" w:author="Deepanshu" w:date="2023-03-27T14:49:00Z"/>
                <w:sz w:val="16"/>
                <w:szCs w:val="16"/>
                <w:lang w:val="en-IN"/>
              </w:rPr>
            </w:pPr>
            <w:ins w:id="121" w:author="Deepanshu" w:date="2023-03-27T14:49:00Z">
              <w:r w:rsidRPr="005B48AE">
                <w:rPr>
                  <w:sz w:val="16"/>
                  <w:szCs w:val="16"/>
                  <w:lang w:val="en-IN"/>
                </w:rPr>
                <w:t>-</w:t>
              </w:r>
              <w:r w:rsidRPr="005B48AE">
                <w:rPr>
                  <w:sz w:val="16"/>
                  <w:szCs w:val="16"/>
                  <w:lang w:val="en-IN"/>
                </w:rPr>
                <w:tab/>
                <w:t>wrap: The oldest LogRecord(s) in the Log, based on the log time, will be deleted to free resources for the logging of new LogRecord(s).</w:t>
              </w:r>
            </w:ins>
          </w:p>
          <w:p w14:paraId="3065944A" w14:textId="77777777" w:rsidR="002D4A34" w:rsidRPr="005B48AE" w:rsidRDefault="002D4A34" w:rsidP="00CE2F01">
            <w:pPr>
              <w:pStyle w:val="TAL"/>
              <w:jc w:val="both"/>
              <w:rPr>
                <w:ins w:id="122" w:author="Deepanshu" w:date="2023-03-27T14:49:00Z"/>
                <w:sz w:val="16"/>
                <w:szCs w:val="16"/>
                <w:lang w:val="en-IN"/>
              </w:rPr>
            </w:pPr>
            <w:ins w:id="123" w:author="Deepanshu" w:date="2023-03-27T14:49:00Z">
              <w:r w:rsidRPr="005B48AE">
                <w:rPr>
                  <w:sz w:val="16"/>
                  <w:szCs w:val="16"/>
                  <w:lang w:val="en-IN"/>
                </w:rPr>
                <w:t>-</w:t>
              </w:r>
              <w:r w:rsidRPr="005B48AE">
                <w:rPr>
                  <w:sz w:val="16"/>
                  <w:szCs w:val="16"/>
                  <w:lang w:val="en-IN"/>
                </w:rPr>
                <w:tab/>
                <w:t>halt: No more LogRecord(s) will be logged and all incoming events are discarded.  LogRecord/s already in the Log will be retained.</w:t>
              </w:r>
            </w:ins>
          </w:p>
        </w:tc>
      </w:tr>
    </w:tbl>
    <w:p w14:paraId="1BD842BA" w14:textId="7EC59EDD" w:rsidR="008211F5" w:rsidRPr="005B48AE" w:rsidRDefault="008211F5" w:rsidP="00250F7E">
      <w:pPr>
        <w:rPr>
          <w:ins w:id="124" w:author="Deepanshu" w:date="2023-03-27T14:50:00Z"/>
          <w:lang w:val="en-US"/>
        </w:rPr>
      </w:pPr>
    </w:p>
    <w:p w14:paraId="57A4E377" w14:textId="77777777" w:rsidR="002D4A34" w:rsidRPr="005B48AE" w:rsidRDefault="002D4A34" w:rsidP="002D4A34">
      <w:pPr>
        <w:rPr>
          <w:ins w:id="125" w:author="Deepanshu" w:date="2023-03-27T14:50:00Z"/>
          <w:sz w:val="24"/>
          <w:szCs w:val="24"/>
          <w:lang w:val="en-US" w:eastAsia="ja-JP"/>
        </w:rPr>
      </w:pPr>
      <w:ins w:id="126" w:author="Deepanshu" w:date="2023-03-27T14:50:00Z">
        <w:r w:rsidRPr="005B48AE">
          <w:rPr>
            <w:sz w:val="24"/>
            <w:szCs w:val="24"/>
            <w:lang w:val="en-US" w:eastAsia="ja-JP"/>
          </w:rPr>
          <w:t>LogEntry &lt;&lt;Information Object Class&gt;&gt;</w:t>
        </w:r>
      </w:ins>
    </w:p>
    <w:p w14:paraId="6BB71E80" w14:textId="77777777" w:rsidR="002D4A34" w:rsidRPr="005B48AE" w:rsidRDefault="002D4A34" w:rsidP="002D4A34">
      <w:pPr>
        <w:rPr>
          <w:ins w:id="127" w:author="Deepanshu" w:date="2023-03-27T14:50:00Z"/>
          <w:lang w:val="en-US" w:eastAsia="ja-JP"/>
        </w:rPr>
      </w:pPr>
      <w:ins w:id="128" w:author="Deepanshu" w:date="2023-03-27T14:50:00Z">
        <w:r w:rsidRPr="005B48AE">
          <w:rPr>
            <w:lang w:val="en-US" w:eastAsia="ja-JP"/>
          </w:rPr>
          <w:t>This IOC represent an individual log entry. This provides the information about the actual logged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09"/>
        <w:gridCol w:w="6526"/>
      </w:tblGrid>
      <w:tr w:rsidR="005B48AE" w:rsidRPr="005B48AE" w14:paraId="73B7E72E" w14:textId="77777777" w:rsidTr="002D4A34">
        <w:trPr>
          <w:cantSplit/>
          <w:jc w:val="center"/>
          <w:ins w:id="129" w:author="Deepanshu" w:date="2023-03-27T14:50:00Z"/>
        </w:trPr>
        <w:tc>
          <w:tcPr>
            <w:tcW w:w="169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B19FF45" w14:textId="77777777" w:rsidR="002D4A34" w:rsidRPr="005B48AE" w:rsidRDefault="002D4A34" w:rsidP="00CE2F01">
            <w:pPr>
              <w:pStyle w:val="TAH"/>
              <w:rPr>
                <w:ins w:id="130" w:author="Deepanshu" w:date="2023-03-27T14:50:00Z"/>
                <w:lang w:val="fr-FR"/>
              </w:rPr>
            </w:pPr>
            <w:ins w:id="131" w:author="Deepanshu" w:date="2023-03-27T14:50:00Z">
              <w:r w:rsidRPr="005B48AE">
                <w:rPr>
                  <w:lang w:val="fr-FR"/>
                </w:rPr>
                <w:t>Attribute name</w:t>
              </w:r>
            </w:ins>
          </w:p>
        </w:tc>
        <w:tc>
          <w:tcPr>
            <w:tcW w:w="70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F62F41F" w14:textId="77777777" w:rsidR="002D4A34" w:rsidRPr="005B48AE" w:rsidRDefault="002D4A34" w:rsidP="00CE2F01">
            <w:pPr>
              <w:pStyle w:val="TAH"/>
              <w:rPr>
                <w:ins w:id="132" w:author="Deepanshu" w:date="2023-03-27T14:50:00Z"/>
                <w:lang w:val="fr-FR"/>
              </w:rPr>
            </w:pPr>
            <w:ins w:id="133" w:author="Deepanshu" w:date="2023-03-27T14:50:00Z">
              <w:r w:rsidRPr="005B48AE">
                <w:rPr>
                  <w:lang w:val="fr-FR"/>
                </w:rPr>
                <w:t>S</w:t>
              </w:r>
            </w:ins>
          </w:p>
        </w:tc>
        <w:tc>
          <w:tcPr>
            <w:tcW w:w="6526" w:type="dxa"/>
            <w:tcBorders>
              <w:top w:val="single" w:sz="4" w:space="0" w:color="auto"/>
              <w:left w:val="single" w:sz="4" w:space="0" w:color="auto"/>
              <w:bottom w:val="single" w:sz="4" w:space="0" w:color="auto"/>
              <w:right w:val="single" w:sz="4" w:space="0" w:color="auto"/>
            </w:tcBorders>
            <w:shd w:val="pct10" w:color="auto" w:fill="FFFFFF"/>
          </w:tcPr>
          <w:p w14:paraId="48BF7352" w14:textId="77777777" w:rsidR="002D4A34" w:rsidRPr="005B48AE" w:rsidRDefault="002D4A34" w:rsidP="00CE2F01">
            <w:pPr>
              <w:pStyle w:val="TAH"/>
              <w:rPr>
                <w:ins w:id="134" w:author="Deepanshu" w:date="2023-03-27T14:50:00Z"/>
                <w:lang w:val="fr-FR" w:eastAsia="zh-CN"/>
              </w:rPr>
            </w:pPr>
            <w:ins w:id="135" w:author="Deepanshu" w:date="2023-03-27T14:50:00Z">
              <w:r w:rsidRPr="005B48AE">
                <w:rPr>
                  <w:lang w:val="fr-FR" w:eastAsia="zh-CN"/>
                </w:rPr>
                <w:t>Description</w:t>
              </w:r>
            </w:ins>
          </w:p>
        </w:tc>
      </w:tr>
      <w:tr w:rsidR="005B48AE" w:rsidRPr="005B48AE" w14:paraId="527F5F72" w14:textId="77777777" w:rsidTr="002D4A34">
        <w:trPr>
          <w:cantSplit/>
          <w:jc w:val="center"/>
          <w:ins w:id="136" w:author="Deepanshu" w:date="2023-03-27T14:50:00Z"/>
        </w:trPr>
        <w:tc>
          <w:tcPr>
            <w:tcW w:w="1696" w:type="dxa"/>
            <w:tcBorders>
              <w:top w:val="single" w:sz="4" w:space="0" w:color="auto"/>
              <w:left w:val="single" w:sz="4" w:space="0" w:color="auto"/>
              <w:bottom w:val="single" w:sz="4" w:space="0" w:color="auto"/>
              <w:right w:val="single" w:sz="4" w:space="0" w:color="auto"/>
            </w:tcBorders>
          </w:tcPr>
          <w:p w14:paraId="712CBA1B" w14:textId="77777777" w:rsidR="002D4A34" w:rsidRPr="005B48AE" w:rsidRDefault="002D4A34" w:rsidP="00CE2F01">
            <w:pPr>
              <w:pStyle w:val="TAL"/>
              <w:rPr>
                <w:ins w:id="137" w:author="Deepanshu" w:date="2023-03-27T14:50:00Z"/>
                <w:sz w:val="16"/>
                <w:szCs w:val="16"/>
                <w:lang w:val="en-IN"/>
              </w:rPr>
            </w:pPr>
            <w:ins w:id="138" w:author="Deepanshu" w:date="2023-03-27T14:50:00Z">
              <w:r w:rsidRPr="005B48AE">
                <w:rPr>
                  <w:sz w:val="16"/>
                  <w:szCs w:val="16"/>
                  <w:lang w:val="en-IN"/>
                </w:rPr>
                <w:t>Id</w:t>
              </w:r>
            </w:ins>
          </w:p>
        </w:tc>
        <w:tc>
          <w:tcPr>
            <w:tcW w:w="709" w:type="dxa"/>
            <w:tcBorders>
              <w:top w:val="single" w:sz="4" w:space="0" w:color="auto"/>
              <w:left w:val="single" w:sz="4" w:space="0" w:color="auto"/>
              <w:bottom w:val="single" w:sz="4" w:space="0" w:color="auto"/>
              <w:right w:val="single" w:sz="4" w:space="0" w:color="auto"/>
            </w:tcBorders>
          </w:tcPr>
          <w:p w14:paraId="5BEC9B50" w14:textId="77777777" w:rsidR="002D4A34" w:rsidRPr="005B48AE" w:rsidRDefault="002D4A34" w:rsidP="00CE2F01">
            <w:pPr>
              <w:pStyle w:val="TAL"/>
              <w:jc w:val="center"/>
              <w:rPr>
                <w:ins w:id="139" w:author="Deepanshu" w:date="2023-03-27T14:50:00Z"/>
                <w:sz w:val="16"/>
                <w:szCs w:val="16"/>
                <w:lang w:val="en-IN"/>
              </w:rPr>
            </w:pPr>
            <w:ins w:id="140" w:author="Deepanshu" w:date="2023-03-27T14:50:00Z">
              <w:r w:rsidRPr="005B48AE">
                <w:rPr>
                  <w:sz w:val="16"/>
                  <w:szCs w:val="16"/>
                  <w:lang w:val="en-IN"/>
                </w:rPr>
                <w:t>M</w:t>
              </w:r>
            </w:ins>
          </w:p>
        </w:tc>
        <w:tc>
          <w:tcPr>
            <w:tcW w:w="6526" w:type="dxa"/>
            <w:tcBorders>
              <w:top w:val="single" w:sz="4" w:space="0" w:color="auto"/>
              <w:left w:val="single" w:sz="4" w:space="0" w:color="auto"/>
              <w:bottom w:val="single" w:sz="4" w:space="0" w:color="auto"/>
              <w:right w:val="single" w:sz="4" w:space="0" w:color="auto"/>
            </w:tcBorders>
          </w:tcPr>
          <w:p w14:paraId="5B5B23F5" w14:textId="77777777" w:rsidR="002D4A34" w:rsidRPr="005B48AE" w:rsidRDefault="002D4A34" w:rsidP="00CE2F01">
            <w:pPr>
              <w:pStyle w:val="TAL"/>
              <w:rPr>
                <w:ins w:id="141" w:author="Deepanshu" w:date="2023-03-27T14:50:00Z"/>
                <w:sz w:val="16"/>
                <w:szCs w:val="16"/>
                <w:lang w:val="en-IN"/>
              </w:rPr>
            </w:pPr>
            <w:ins w:id="142" w:author="Deepanshu" w:date="2023-03-27T14:50:00Z">
              <w:r w:rsidRPr="005B48AE">
                <w:rPr>
                  <w:sz w:val="16"/>
                  <w:szCs w:val="16"/>
                  <w:lang w:val="en-IN"/>
                </w:rPr>
                <w:t>Unique identification of the log record.</w:t>
              </w:r>
            </w:ins>
          </w:p>
        </w:tc>
      </w:tr>
      <w:tr w:rsidR="005B48AE" w:rsidRPr="005B48AE" w14:paraId="2A3BFCFE" w14:textId="77777777" w:rsidTr="002D4A34">
        <w:trPr>
          <w:cantSplit/>
          <w:jc w:val="center"/>
          <w:ins w:id="143" w:author="Deepanshu" w:date="2023-03-27T14:50:00Z"/>
        </w:trPr>
        <w:tc>
          <w:tcPr>
            <w:tcW w:w="1696" w:type="dxa"/>
            <w:tcBorders>
              <w:top w:val="single" w:sz="4" w:space="0" w:color="auto"/>
              <w:left w:val="single" w:sz="4" w:space="0" w:color="auto"/>
              <w:bottom w:val="single" w:sz="4" w:space="0" w:color="auto"/>
              <w:right w:val="single" w:sz="4" w:space="0" w:color="auto"/>
            </w:tcBorders>
          </w:tcPr>
          <w:p w14:paraId="7B7D7266" w14:textId="77777777" w:rsidR="002D4A34" w:rsidRPr="005B48AE" w:rsidRDefault="002D4A34" w:rsidP="00CE2F01">
            <w:pPr>
              <w:pStyle w:val="TAL"/>
              <w:rPr>
                <w:ins w:id="144" w:author="Deepanshu" w:date="2023-03-27T14:50:00Z"/>
                <w:sz w:val="16"/>
                <w:szCs w:val="16"/>
                <w:lang w:val="en-IN"/>
              </w:rPr>
            </w:pPr>
            <w:ins w:id="145" w:author="Deepanshu" w:date="2023-03-27T14:50:00Z">
              <w:r w:rsidRPr="005B48AE">
                <w:rPr>
                  <w:sz w:val="16"/>
                  <w:szCs w:val="16"/>
                  <w:lang w:val="en-IN"/>
                </w:rPr>
                <w:t>logEntry</w:t>
              </w:r>
            </w:ins>
          </w:p>
        </w:tc>
        <w:tc>
          <w:tcPr>
            <w:tcW w:w="709" w:type="dxa"/>
            <w:tcBorders>
              <w:top w:val="single" w:sz="4" w:space="0" w:color="auto"/>
              <w:left w:val="single" w:sz="4" w:space="0" w:color="auto"/>
              <w:bottom w:val="single" w:sz="4" w:space="0" w:color="auto"/>
              <w:right w:val="single" w:sz="4" w:space="0" w:color="auto"/>
            </w:tcBorders>
          </w:tcPr>
          <w:p w14:paraId="169AB908" w14:textId="77777777" w:rsidR="002D4A34" w:rsidRPr="005B48AE" w:rsidRDefault="002D4A34" w:rsidP="00CE2F01">
            <w:pPr>
              <w:pStyle w:val="TAL"/>
              <w:jc w:val="center"/>
              <w:rPr>
                <w:ins w:id="146" w:author="Deepanshu" w:date="2023-03-27T14:50:00Z"/>
                <w:sz w:val="16"/>
                <w:szCs w:val="16"/>
                <w:lang w:val="en-IN"/>
              </w:rPr>
            </w:pPr>
            <w:ins w:id="147" w:author="Deepanshu" w:date="2023-03-27T14:50:00Z">
              <w:r w:rsidRPr="005B48AE">
                <w:rPr>
                  <w:sz w:val="16"/>
                  <w:szCs w:val="16"/>
                  <w:lang w:val="en-IN"/>
                </w:rPr>
                <w:t>M</w:t>
              </w:r>
            </w:ins>
          </w:p>
        </w:tc>
        <w:tc>
          <w:tcPr>
            <w:tcW w:w="6526" w:type="dxa"/>
            <w:tcBorders>
              <w:top w:val="single" w:sz="4" w:space="0" w:color="auto"/>
              <w:left w:val="single" w:sz="4" w:space="0" w:color="auto"/>
              <w:bottom w:val="single" w:sz="4" w:space="0" w:color="auto"/>
              <w:right w:val="single" w:sz="4" w:space="0" w:color="auto"/>
            </w:tcBorders>
          </w:tcPr>
          <w:p w14:paraId="3F653F59" w14:textId="77777777" w:rsidR="002D4A34" w:rsidRPr="005B48AE" w:rsidRDefault="002D4A34" w:rsidP="00CE2F01">
            <w:pPr>
              <w:pStyle w:val="TAL"/>
              <w:rPr>
                <w:ins w:id="148" w:author="Deepanshu" w:date="2023-03-27T14:50:00Z"/>
                <w:sz w:val="16"/>
                <w:szCs w:val="16"/>
                <w:lang w:val="en-IN"/>
              </w:rPr>
            </w:pPr>
            <w:ins w:id="149" w:author="Deepanshu" w:date="2023-03-27T14:50:00Z">
              <w:r w:rsidRPr="005B48AE">
                <w:rPr>
                  <w:sz w:val="16"/>
                  <w:szCs w:val="16"/>
                  <w:lang w:val="en-IN"/>
                </w:rPr>
                <w:t>This provides the details for a particular log entry. This will be of type &lt;&lt;LogEntry&gt;&gt;</w:t>
              </w:r>
            </w:ins>
          </w:p>
        </w:tc>
      </w:tr>
    </w:tbl>
    <w:p w14:paraId="7E6C92CC" w14:textId="5A6576EF" w:rsidR="002D4A34" w:rsidRPr="005B48AE" w:rsidRDefault="002D4A34" w:rsidP="00250F7E">
      <w:pPr>
        <w:rPr>
          <w:ins w:id="150" w:author="Deepanshu" w:date="2023-03-27T14:50:00Z"/>
          <w:lang w:val="en-US"/>
        </w:rPr>
      </w:pPr>
    </w:p>
    <w:p w14:paraId="318FE6D9" w14:textId="1F79F363" w:rsidR="002D4A34" w:rsidRPr="005B48AE" w:rsidRDefault="002D4A34" w:rsidP="002D4A34">
      <w:pPr>
        <w:rPr>
          <w:ins w:id="151" w:author="Deepanshu" w:date="2023-03-27T14:52:00Z"/>
          <w:sz w:val="24"/>
          <w:szCs w:val="24"/>
          <w:lang w:val="en-US" w:eastAsia="ja-JP"/>
        </w:rPr>
      </w:pPr>
      <w:ins w:id="152" w:author="Deepanshu" w:date="2023-03-27T14:52:00Z">
        <w:r w:rsidRPr="005B48AE">
          <w:rPr>
            <w:sz w:val="24"/>
            <w:szCs w:val="24"/>
            <w:lang w:val="en-US" w:eastAsia="ja-JP"/>
          </w:rPr>
          <w:t>LogEntry &lt;&lt;Datatype&gt;&gt;</w:t>
        </w:r>
      </w:ins>
    </w:p>
    <w:p w14:paraId="7897DBE2" w14:textId="77777777" w:rsidR="002D4A34" w:rsidRPr="005B48AE" w:rsidRDefault="002D4A34" w:rsidP="002D4A34">
      <w:pPr>
        <w:rPr>
          <w:ins w:id="153" w:author="Deepanshu" w:date="2023-03-27T14:52:00Z"/>
          <w:lang w:val="en-US" w:eastAsia="ja-JP"/>
        </w:rPr>
      </w:pPr>
      <w:ins w:id="154" w:author="Deepanshu" w:date="2023-03-27T14:52:00Z">
        <w:r w:rsidRPr="005B48AE">
          <w:rPr>
            <w:lang w:val="en-US" w:eastAsia="ja-JP"/>
          </w:rPr>
          <w:t>This datatype provides the details for a particular log entry.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6105"/>
      </w:tblGrid>
      <w:tr w:rsidR="005B48AE" w:rsidRPr="005B48AE" w14:paraId="4793179E" w14:textId="77777777" w:rsidTr="005D3E47">
        <w:trPr>
          <w:cantSplit/>
          <w:jc w:val="center"/>
          <w:ins w:id="155" w:author="Deepanshu" w:date="2023-03-27T14:52:00Z"/>
        </w:trPr>
        <w:tc>
          <w:tcPr>
            <w:tcW w:w="226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4DB711F" w14:textId="77777777" w:rsidR="005D3E47" w:rsidRPr="005B48AE" w:rsidRDefault="005D3E47" w:rsidP="00CE2F01">
            <w:pPr>
              <w:pStyle w:val="TAH"/>
              <w:rPr>
                <w:ins w:id="156" w:author="Deepanshu" w:date="2023-03-27T14:52:00Z"/>
                <w:lang w:val="fr-FR"/>
              </w:rPr>
            </w:pPr>
            <w:ins w:id="157" w:author="Deepanshu" w:date="2023-03-27T14:52:00Z">
              <w:r w:rsidRPr="005B48AE">
                <w:rPr>
                  <w:lang w:val="fr-FR"/>
                </w:rPr>
                <w:lastRenderedPageBreak/>
                <w:t>Attribute name</w:t>
              </w:r>
            </w:ins>
          </w:p>
        </w:tc>
        <w:tc>
          <w:tcPr>
            <w:tcW w:w="70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18FB490" w14:textId="77777777" w:rsidR="005D3E47" w:rsidRPr="005B48AE" w:rsidRDefault="005D3E47" w:rsidP="00CE2F01">
            <w:pPr>
              <w:pStyle w:val="TAH"/>
              <w:rPr>
                <w:ins w:id="158" w:author="Deepanshu" w:date="2023-03-27T14:52:00Z"/>
                <w:lang w:val="fr-FR"/>
              </w:rPr>
            </w:pPr>
            <w:ins w:id="159" w:author="Deepanshu" w:date="2023-03-27T14:52:00Z">
              <w:r w:rsidRPr="005B48AE">
                <w:rPr>
                  <w:lang w:val="fr-FR"/>
                </w:rPr>
                <w:t>S</w:t>
              </w:r>
            </w:ins>
          </w:p>
        </w:tc>
        <w:tc>
          <w:tcPr>
            <w:tcW w:w="6105" w:type="dxa"/>
            <w:tcBorders>
              <w:top w:val="single" w:sz="4" w:space="0" w:color="auto"/>
              <w:left w:val="single" w:sz="4" w:space="0" w:color="auto"/>
              <w:bottom w:val="single" w:sz="4" w:space="0" w:color="auto"/>
              <w:right w:val="single" w:sz="4" w:space="0" w:color="auto"/>
            </w:tcBorders>
            <w:shd w:val="pct10" w:color="auto" w:fill="FFFFFF"/>
          </w:tcPr>
          <w:p w14:paraId="319BF858" w14:textId="77777777" w:rsidR="005D3E47" w:rsidRPr="005B48AE" w:rsidRDefault="005D3E47" w:rsidP="00CE2F01">
            <w:pPr>
              <w:pStyle w:val="TAH"/>
              <w:rPr>
                <w:ins w:id="160" w:author="Deepanshu" w:date="2023-03-27T14:52:00Z"/>
                <w:lang w:val="fr-FR" w:eastAsia="zh-CN"/>
              </w:rPr>
            </w:pPr>
            <w:ins w:id="161" w:author="Deepanshu" w:date="2023-03-27T14:52:00Z">
              <w:r w:rsidRPr="005B48AE">
                <w:rPr>
                  <w:lang w:val="fr-FR" w:eastAsia="zh-CN"/>
                </w:rPr>
                <w:t>Description</w:t>
              </w:r>
            </w:ins>
          </w:p>
        </w:tc>
      </w:tr>
      <w:tr w:rsidR="005B48AE" w:rsidRPr="005B48AE" w14:paraId="517DDE3F" w14:textId="77777777" w:rsidTr="005D3E47">
        <w:trPr>
          <w:cantSplit/>
          <w:jc w:val="center"/>
          <w:ins w:id="162" w:author="Deepanshu" w:date="2023-03-27T14:52:00Z"/>
        </w:trPr>
        <w:tc>
          <w:tcPr>
            <w:tcW w:w="2263" w:type="dxa"/>
            <w:tcBorders>
              <w:top w:val="single" w:sz="4" w:space="0" w:color="auto"/>
              <w:left w:val="single" w:sz="4" w:space="0" w:color="auto"/>
              <w:bottom w:val="single" w:sz="4" w:space="0" w:color="auto"/>
              <w:right w:val="single" w:sz="4" w:space="0" w:color="auto"/>
            </w:tcBorders>
          </w:tcPr>
          <w:p w14:paraId="70FDE575" w14:textId="77777777" w:rsidR="005D3E47" w:rsidRPr="005B48AE" w:rsidRDefault="005D3E47" w:rsidP="00CE2F01">
            <w:pPr>
              <w:pStyle w:val="TAL"/>
              <w:rPr>
                <w:ins w:id="163" w:author="Deepanshu" w:date="2023-03-27T14:52:00Z"/>
                <w:sz w:val="16"/>
                <w:szCs w:val="16"/>
                <w:lang w:val="en-IN"/>
              </w:rPr>
            </w:pPr>
            <w:ins w:id="164" w:author="Deepanshu" w:date="2023-03-27T14:52:00Z">
              <w:r w:rsidRPr="005B48AE">
                <w:rPr>
                  <w:sz w:val="16"/>
                  <w:szCs w:val="16"/>
                  <w:lang w:val="en-IN"/>
                </w:rPr>
                <w:t>consumerIdentification</w:t>
              </w:r>
            </w:ins>
          </w:p>
        </w:tc>
        <w:tc>
          <w:tcPr>
            <w:tcW w:w="709" w:type="dxa"/>
            <w:tcBorders>
              <w:top w:val="single" w:sz="4" w:space="0" w:color="auto"/>
              <w:left w:val="single" w:sz="4" w:space="0" w:color="auto"/>
              <w:bottom w:val="single" w:sz="4" w:space="0" w:color="auto"/>
              <w:right w:val="single" w:sz="4" w:space="0" w:color="auto"/>
            </w:tcBorders>
          </w:tcPr>
          <w:p w14:paraId="5758AA45" w14:textId="77777777" w:rsidR="005D3E47" w:rsidRPr="005B48AE" w:rsidRDefault="005D3E47" w:rsidP="00CE2F01">
            <w:pPr>
              <w:pStyle w:val="TAL"/>
              <w:jc w:val="center"/>
              <w:rPr>
                <w:ins w:id="165" w:author="Deepanshu" w:date="2023-03-27T14:52:00Z"/>
                <w:sz w:val="16"/>
                <w:szCs w:val="16"/>
                <w:lang w:val="en-IN"/>
              </w:rPr>
            </w:pPr>
            <w:ins w:id="166" w:author="Deepanshu" w:date="2023-03-27T14:52:00Z">
              <w:r w:rsidRPr="005B48AE">
                <w:rPr>
                  <w:sz w:val="16"/>
                  <w:szCs w:val="16"/>
                  <w:lang w:val="en-IN"/>
                </w:rPr>
                <w:t>M</w:t>
              </w:r>
            </w:ins>
          </w:p>
        </w:tc>
        <w:tc>
          <w:tcPr>
            <w:tcW w:w="6105" w:type="dxa"/>
            <w:tcBorders>
              <w:top w:val="single" w:sz="4" w:space="0" w:color="auto"/>
              <w:left w:val="single" w:sz="4" w:space="0" w:color="auto"/>
              <w:bottom w:val="single" w:sz="4" w:space="0" w:color="auto"/>
              <w:right w:val="single" w:sz="4" w:space="0" w:color="auto"/>
            </w:tcBorders>
          </w:tcPr>
          <w:p w14:paraId="3F1CDE03" w14:textId="77777777" w:rsidR="005D3E47" w:rsidRPr="005B48AE" w:rsidRDefault="005D3E47" w:rsidP="00CE2F01">
            <w:pPr>
              <w:pStyle w:val="TAL"/>
              <w:jc w:val="both"/>
              <w:rPr>
                <w:ins w:id="167" w:author="Deepanshu" w:date="2023-03-27T14:52:00Z"/>
                <w:sz w:val="16"/>
                <w:szCs w:val="16"/>
                <w:lang w:val="en-IN"/>
              </w:rPr>
            </w:pPr>
            <w:ins w:id="168" w:author="Deepanshu" w:date="2023-03-27T14:52:00Z">
              <w:r w:rsidRPr="005B48AE">
                <w:rPr>
                  <w:sz w:val="16"/>
                  <w:szCs w:val="16"/>
                  <w:lang w:val="en-IN"/>
                </w:rPr>
                <w:t>This identifies the consumer of the management service.</w:t>
              </w:r>
            </w:ins>
          </w:p>
        </w:tc>
      </w:tr>
      <w:tr w:rsidR="005B48AE" w:rsidRPr="005B48AE" w14:paraId="389CCFAD" w14:textId="77777777" w:rsidTr="005D3E47">
        <w:trPr>
          <w:cantSplit/>
          <w:jc w:val="center"/>
          <w:ins w:id="169" w:author="Deepanshu" w:date="2023-03-27T14:52:00Z"/>
        </w:trPr>
        <w:tc>
          <w:tcPr>
            <w:tcW w:w="2263" w:type="dxa"/>
            <w:tcBorders>
              <w:top w:val="single" w:sz="4" w:space="0" w:color="auto"/>
              <w:left w:val="single" w:sz="4" w:space="0" w:color="auto"/>
              <w:bottom w:val="single" w:sz="4" w:space="0" w:color="auto"/>
              <w:right w:val="single" w:sz="4" w:space="0" w:color="auto"/>
            </w:tcBorders>
          </w:tcPr>
          <w:p w14:paraId="64C409D3" w14:textId="77777777" w:rsidR="005D3E47" w:rsidRPr="005B48AE" w:rsidRDefault="005D3E47" w:rsidP="00CE2F01">
            <w:pPr>
              <w:pStyle w:val="TAL"/>
              <w:rPr>
                <w:ins w:id="170" w:author="Deepanshu" w:date="2023-03-27T14:52:00Z"/>
                <w:sz w:val="16"/>
                <w:szCs w:val="16"/>
                <w:lang w:val="en-IN"/>
              </w:rPr>
            </w:pPr>
            <w:ins w:id="171" w:author="Deepanshu" w:date="2023-03-27T14:52:00Z">
              <w:r w:rsidRPr="005B48AE">
                <w:rPr>
                  <w:sz w:val="16"/>
                  <w:szCs w:val="16"/>
                  <w:lang w:val="en-IN"/>
                </w:rPr>
                <w:t>operationInvoked</w:t>
              </w:r>
            </w:ins>
          </w:p>
        </w:tc>
        <w:tc>
          <w:tcPr>
            <w:tcW w:w="709" w:type="dxa"/>
            <w:tcBorders>
              <w:top w:val="single" w:sz="4" w:space="0" w:color="auto"/>
              <w:left w:val="single" w:sz="4" w:space="0" w:color="auto"/>
              <w:bottom w:val="single" w:sz="4" w:space="0" w:color="auto"/>
              <w:right w:val="single" w:sz="4" w:space="0" w:color="auto"/>
            </w:tcBorders>
          </w:tcPr>
          <w:p w14:paraId="4FB9D5EB" w14:textId="77777777" w:rsidR="005D3E47" w:rsidRPr="005B48AE" w:rsidRDefault="005D3E47" w:rsidP="00CE2F01">
            <w:pPr>
              <w:pStyle w:val="TAL"/>
              <w:jc w:val="center"/>
              <w:rPr>
                <w:ins w:id="172" w:author="Deepanshu" w:date="2023-03-27T14:52:00Z"/>
                <w:sz w:val="16"/>
                <w:szCs w:val="16"/>
                <w:lang w:val="en-IN"/>
              </w:rPr>
            </w:pPr>
            <w:ins w:id="173" w:author="Deepanshu" w:date="2023-03-27T14:52:00Z">
              <w:r w:rsidRPr="005B48AE">
                <w:rPr>
                  <w:sz w:val="16"/>
                  <w:szCs w:val="16"/>
                  <w:lang w:val="en-IN"/>
                </w:rPr>
                <w:t>M</w:t>
              </w:r>
            </w:ins>
          </w:p>
        </w:tc>
        <w:tc>
          <w:tcPr>
            <w:tcW w:w="6105" w:type="dxa"/>
            <w:tcBorders>
              <w:top w:val="single" w:sz="4" w:space="0" w:color="auto"/>
              <w:left w:val="single" w:sz="4" w:space="0" w:color="auto"/>
              <w:bottom w:val="single" w:sz="4" w:space="0" w:color="auto"/>
              <w:right w:val="single" w:sz="4" w:space="0" w:color="auto"/>
            </w:tcBorders>
          </w:tcPr>
          <w:p w14:paraId="75CF9BE6" w14:textId="3C97F818" w:rsidR="005D3E47" w:rsidRPr="005B48AE" w:rsidRDefault="005D3E47" w:rsidP="00CE2F01">
            <w:pPr>
              <w:pStyle w:val="TAL"/>
              <w:jc w:val="both"/>
              <w:rPr>
                <w:ins w:id="174" w:author="Deepanshu" w:date="2023-03-27T14:52:00Z"/>
                <w:sz w:val="16"/>
                <w:szCs w:val="16"/>
                <w:lang w:val="en-IN"/>
              </w:rPr>
            </w:pPr>
            <w:ins w:id="175" w:author="Deepanshu" w:date="2023-03-27T14:52:00Z">
              <w:r w:rsidRPr="005B48AE">
                <w:rPr>
                  <w:sz w:val="16"/>
                  <w:szCs w:val="16"/>
                  <w:lang w:val="en-IN"/>
                </w:rPr>
                <w:t xml:space="preserve">This defines the operation invoked and the IOC(s) involved. This will also include if the </w:t>
              </w:r>
            </w:ins>
            <w:ins w:id="176" w:author="Deepanshu" w:date="2023-03-27T14:53:00Z">
              <w:r w:rsidRPr="005B48AE">
                <w:rPr>
                  <w:sz w:val="16"/>
                  <w:szCs w:val="16"/>
                  <w:lang w:val="en-IN"/>
                </w:rPr>
                <w:t>operation was successful or not and what NRMs this operation was invoked on.</w:t>
              </w:r>
            </w:ins>
          </w:p>
        </w:tc>
      </w:tr>
      <w:tr w:rsidR="005B48AE" w:rsidRPr="005B48AE" w14:paraId="4C2223A1" w14:textId="77777777" w:rsidTr="005D3E47">
        <w:trPr>
          <w:cantSplit/>
          <w:jc w:val="center"/>
          <w:ins w:id="177" w:author="Deepanshu" w:date="2023-03-27T14:52:00Z"/>
        </w:trPr>
        <w:tc>
          <w:tcPr>
            <w:tcW w:w="2263" w:type="dxa"/>
            <w:tcBorders>
              <w:top w:val="single" w:sz="4" w:space="0" w:color="auto"/>
              <w:left w:val="single" w:sz="4" w:space="0" w:color="auto"/>
              <w:bottom w:val="single" w:sz="4" w:space="0" w:color="auto"/>
              <w:right w:val="single" w:sz="4" w:space="0" w:color="auto"/>
            </w:tcBorders>
          </w:tcPr>
          <w:p w14:paraId="0DE0028F" w14:textId="77777777" w:rsidR="005D3E47" w:rsidRPr="005B48AE" w:rsidRDefault="005D3E47" w:rsidP="00CE2F01">
            <w:pPr>
              <w:pStyle w:val="TAL"/>
              <w:rPr>
                <w:ins w:id="178" w:author="Deepanshu" w:date="2023-03-27T14:52:00Z"/>
                <w:sz w:val="16"/>
                <w:szCs w:val="16"/>
                <w:lang w:val="en-IN"/>
              </w:rPr>
            </w:pPr>
            <w:ins w:id="179" w:author="Deepanshu" w:date="2023-03-27T14:52:00Z">
              <w:r w:rsidRPr="005B48AE">
                <w:rPr>
                  <w:sz w:val="16"/>
                  <w:szCs w:val="16"/>
                  <w:lang w:val="en-IN"/>
                </w:rPr>
                <w:t>notificationInvoked</w:t>
              </w:r>
            </w:ins>
          </w:p>
        </w:tc>
        <w:tc>
          <w:tcPr>
            <w:tcW w:w="709" w:type="dxa"/>
            <w:tcBorders>
              <w:top w:val="single" w:sz="4" w:space="0" w:color="auto"/>
              <w:left w:val="single" w:sz="4" w:space="0" w:color="auto"/>
              <w:bottom w:val="single" w:sz="4" w:space="0" w:color="auto"/>
              <w:right w:val="single" w:sz="4" w:space="0" w:color="auto"/>
            </w:tcBorders>
          </w:tcPr>
          <w:p w14:paraId="65CEE131" w14:textId="77777777" w:rsidR="005D3E47" w:rsidRPr="005B48AE" w:rsidRDefault="005D3E47" w:rsidP="00CE2F01">
            <w:pPr>
              <w:pStyle w:val="TAL"/>
              <w:jc w:val="center"/>
              <w:rPr>
                <w:ins w:id="180" w:author="Deepanshu" w:date="2023-03-27T14:52:00Z"/>
                <w:sz w:val="16"/>
                <w:szCs w:val="16"/>
                <w:lang w:val="en-IN"/>
              </w:rPr>
            </w:pPr>
            <w:ins w:id="181" w:author="Deepanshu" w:date="2023-03-27T14:52:00Z">
              <w:r w:rsidRPr="005B48AE">
                <w:rPr>
                  <w:sz w:val="16"/>
                  <w:szCs w:val="16"/>
                  <w:lang w:val="en-IN"/>
                </w:rPr>
                <w:t>M</w:t>
              </w:r>
            </w:ins>
          </w:p>
        </w:tc>
        <w:tc>
          <w:tcPr>
            <w:tcW w:w="6105" w:type="dxa"/>
            <w:tcBorders>
              <w:top w:val="single" w:sz="4" w:space="0" w:color="auto"/>
              <w:left w:val="single" w:sz="4" w:space="0" w:color="auto"/>
              <w:bottom w:val="single" w:sz="4" w:space="0" w:color="auto"/>
              <w:right w:val="single" w:sz="4" w:space="0" w:color="auto"/>
            </w:tcBorders>
          </w:tcPr>
          <w:p w14:paraId="7E743BAC" w14:textId="77777777" w:rsidR="005D3E47" w:rsidRPr="005B48AE" w:rsidRDefault="005D3E47" w:rsidP="00CE2F01">
            <w:pPr>
              <w:pStyle w:val="TAL"/>
              <w:jc w:val="both"/>
              <w:rPr>
                <w:ins w:id="182" w:author="Deepanshu" w:date="2023-03-27T14:52:00Z"/>
                <w:sz w:val="16"/>
                <w:szCs w:val="16"/>
                <w:lang w:val="en-IN"/>
              </w:rPr>
            </w:pPr>
            <w:ins w:id="183" w:author="Deepanshu" w:date="2023-03-27T14:52:00Z">
              <w:r w:rsidRPr="005B48AE">
                <w:rPr>
                  <w:sz w:val="16"/>
                  <w:szCs w:val="16"/>
                  <w:lang w:val="en-IN"/>
                </w:rPr>
                <w:t>This defines the notifications invoked.</w:t>
              </w:r>
            </w:ins>
          </w:p>
        </w:tc>
      </w:tr>
      <w:tr w:rsidR="005B48AE" w:rsidRPr="005B48AE" w14:paraId="5C1158A2" w14:textId="77777777" w:rsidTr="005D3E47">
        <w:trPr>
          <w:cantSplit/>
          <w:jc w:val="center"/>
          <w:ins w:id="184" w:author="Deepanshu" w:date="2023-03-27T14:52:00Z"/>
        </w:trPr>
        <w:tc>
          <w:tcPr>
            <w:tcW w:w="2263" w:type="dxa"/>
            <w:tcBorders>
              <w:top w:val="single" w:sz="4" w:space="0" w:color="auto"/>
              <w:left w:val="single" w:sz="4" w:space="0" w:color="auto"/>
              <w:bottom w:val="single" w:sz="4" w:space="0" w:color="auto"/>
              <w:right w:val="single" w:sz="4" w:space="0" w:color="auto"/>
            </w:tcBorders>
          </w:tcPr>
          <w:p w14:paraId="54BDB1ED" w14:textId="77777777" w:rsidR="005D3E47" w:rsidRPr="005B48AE" w:rsidRDefault="005D3E47" w:rsidP="00CE2F01">
            <w:pPr>
              <w:pStyle w:val="TAL"/>
              <w:rPr>
                <w:ins w:id="185" w:author="Deepanshu" w:date="2023-03-27T14:52:00Z"/>
                <w:sz w:val="16"/>
                <w:szCs w:val="16"/>
                <w:lang w:val="en-IN"/>
              </w:rPr>
            </w:pPr>
            <w:ins w:id="186" w:author="Deepanshu" w:date="2023-03-27T14:52:00Z">
              <w:r w:rsidRPr="005B48AE">
                <w:rPr>
                  <w:sz w:val="16"/>
                  <w:szCs w:val="16"/>
                  <w:lang w:val="en-IN"/>
                </w:rPr>
                <w:t>performanceMetricCollected</w:t>
              </w:r>
            </w:ins>
          </w:p>
        </w:tc>
        <w:tc>
          <w:tcPr>
            <w:tcW w:w="709" w:type="dxa"/>
            <w:tcBorders>
              <w:top w:val="single" w:sz="4" w:space="0" w:color="auto"/>
              <w:left w:val="single" w:sz="4" w:space="0" w:color="auto"/>
              <w:bottom w:val="single" w:sz="4" w:space="0" w:color="auto"/>
              <w:right w:val="single" w:sz="4" w:space="0" w:color="auto"/>
            </w:tcBorders>
          </w:tcPr>
          <w:p w14:paraId="0C5FB428" w14:textId="77777777" w:rsidR="005D3E47" w:rsidRPr="005B48AE" w:rsidRDefault="005D3E47" w:rsidP="00CE2F01">
            <w:pPr>
              <w:pStyle w:val="TAL"/>
              <w:jc w:val="center"/>
              <w:rPr>
                <w:ins w:id="187" w:author="Deepanshu" w:date="2023-03-27T14:52:00Z"/>
                <w:sz w:val="16"/>
                <w:szCs w:val="16"/>
                <w:lang w:val="en-IN"/>
              </w:rPr>
            </w:pPr>
            <w:ins w:id="188" w:author="Deepanshu" w:date="2023-03-27T14:52:00Z">
              <w:r w:rsidRPr="005B48AE">
                <w:rPr>
                  <w:sz w:val="16"/>
                  <w:szCs w:val="16"/>
                  <w:lang w:val="en-IN"/>
                </w:rPr>
                <w:t>O</w:t>
              </w:r>
            </w:ins>
          </w:p>
        </w:tc>
        <w:tc>
          <w:tcPr>
            <w:tcW w:w="6105" w:type="dxa"/>
            <w:tcBorders>
              <w:top w:val="single" w:sz="4" w:space="0" w:color="auto"/>
              <w:left w:val="single" w:sz="4" w:space="0" w:color="auto"/>
              <w:bottom w:val="single" w:sz="4" w:space="0" w:color="auto"/>
              <w:right w:val="single" w:sz="4" w:space="0" w:color="auto"/>
            </w:tcBorders>
          </w:tcPr>
          <w:p w14:paraId="4DB60CAE" w14:textId="77777777" w:rsidR="005D3E47" w:rsidRPr="005B48AE" w:rsidRDefault="005D3E47" w:rsidP="00CE2F01">
            <w:pPr>
              <w:pStyle w:val="TAL"/>
              <w:jc w:val="both"/>
              <w:rPr>
                <w:ins w:id="189" w:author="Deepanshu" w:date="2023-03-27T14:52:00Z"/>
                <w:sz w:val="16"/>
                <w:szCs w:val="16"/>
                <w:lang w:val="en-IN"/>
              </w:rPr>
            </w:pPr>
            <w:ins w:id="190" w:author="Deepanshu" w:date="2023-03-27T14:52:00Z">
              <w:r w:rsidRPr="005B48AE">
                <w:rPr>
                  <w:sz w:val="16"/>
                  <w:szCs w:val="16"/>
                  <w:lang w:val="en-IN"/>
                </w:rPr>
                <w:t>This defines the measurements and/or KPI requested</w:t>
              </w:r>
            </w:ins>
          </w:p>
        </w:tc>
      </w:tr>
    </w:tbl>
    <w:p w14:paraId="0190A6CA" w14:textId="77777777" w:rsidR="002D4A34" w:rsidRPr="005B48AE" w:rsidRDefault="002D4A34" w:rsidP="00250F7E">
      <w:pPr>
        <w:rPr>
          <w:lang w:val="en-US"/>
        </w:rPr>
      </w:pPr>
    </w:p>
    <w:p w14:paraId="4A8E0E42" w14:textId="6C709D0F" w:rsidR="00250F7E" w:rsidRPr="005B48AE" w:rsidDel="00DA69D0" w:rsidRDefault="00250F7E" w:rsidP="00250F7E">
      <w:pPr>
        <w:pStyle w:val="Heading3"/>
        <w:ind w:left="0" w:firstLine="0"/>
        <w:rPr>
          <w:del w:id="191" w:author="Deepanshu" w:date="2023-03-27T14:54:00Z"/>
          <w:lang w:val="en-US"/>
        </w:rPr>
      </w:pPr>
      <w:bookmarkStart w:id="192" w:name="_Toc120023218"/>
      <w:bookmarkStart w:id="193" w:name="_Toc129166844"/>
      <w:del w:id="194" w:author="Deepanshu" w:date="2023-03-27T14:54:00Z">
        <w:r w:rsidRPr="005B48AE" w:rsidDel="00DA69D0">
          <w:rPr>
            <w:lang w:val="en-US"/>
          </w:rPr>
          <w:delText>4.8.5</w:delText>
        </w:r>
        <w:r w:rsidRPr="005B48AE" w:rsidDel="00DA69D0">
          <w:rPr>
            <w:lang w:val="en-US"/>
          </w:rPr>
          <w:tab/>
          <w:delText>CR proposal</w:delText>
        </w:r>
        <w:bookmarkEnd w:id="192"/>
        <w:bookmarkEnd w:id="193"/>
      </w:del>
    </w:p>
    <w:p w14:paraId="2B09B0EC" w14:textId="070E8C67" w:rsidR="00DA69D0" w:rsidRPr="005B48AE" w:rsidRDefault="00250F7E" w:rsidP="00DA69D0">
      <w:pPr>
        <w:pStyle w:val="Heading3"/>
        <w:ind w:left="0" w:firstLine="0"/>
        <w:rPr>
          <w:ins w:id="195" w:author="Deepanshu" w:date="2023-03-27T14:55:00Z"/>
          <w:lang w:val="en-US"/>
        </w:rPr>
      </w:pPr>
      <w:del w:id="196" w:author="Deepanshu" w:date="2023-03-27T14:54:00Z">
        <w:r w:rsidRPr="005B48AE" w:rsidDel="00DA69D0">
          <w:rPr>
            <w:lang w:val="en-US"/>
          </w:rPr>
          <w:delText>TBD</w:delText>
        </w:r>
      </w:del>
      <w:ins w:id="197" w:author="Deepanshu" w:date="2023-03-27T14:54:00Z">
        <w:r w:rsidR="00DA69D0" w:rsidRPr="005B48AE">
          <w:rPr>
            <w:lang w:val="en-US"/>
          </w:rPr>
          <w:t>4.8.</w:t>
        </w:r>
      </w:ins>
      <w:ins w:id="198" w:author="Deepanshu" w:date="2023-03-27T14:55:00Z">
        <w:r w:rsidR="006C7807" w:rsidRPr="005B48AE">
          <w:rPr>
            <w:lang w:val="en-US"/>
          </w:rPr>
          <w:t>x</w:t>
        </w:r>
      </w:ins>
      <w:ins w:id="199" w:author="Deepanshu" w:date="2023-03-27T14:54:00Z">
        <w:r w:rsidR="00DA69D0" w:rsidRPr="005B48AE">
          <w:rPr>
            <w:lang w:val="en-US"/>
          </w:rPr>
          <w:t xml:space="preserve"> </w:t>
        </w:r>
        <w:r w:rsidR="00DA69D0" w:rsidRPr="005B48AE">
          <w:rPr>
            <w:lang w:val="en-US"/>
          </w:rPr>
          <w:tab/>
        </w:r>
        <w:r w:rsidR="00DA69D0" w:rsidRPr="005B48AE">
          <w:rPr>
            <w:lang w:val="en-US"/>
          </w:rPr>
          <w:tab/>
          <w:t>Conclusion</w:t>
        </w:r>
      </w:ins>
    </w:p>
    <w:p w14:paraId="542D0244" w14:textId="0C38704A" w:rsidR="005B48AE" w:rsidRPr="005B48AE" w:rsidRDefault="00361850" w:rsidP="00361850">
      <w:pPr>
        <w:rPr>
          <w:ins w:id="200" w:author="Deepanshu" w:date="2023-03-27T14:54:00Z"/>
          <w:lang w:val="en-US"/>
        </w:rPr>
      </w:pPr>
      <w:ins w:id="201" w:author="Deepanshu" w:date="2023-03-27T14:55:00Z">
        <w:r>
          <w:rPr>
            <w:lang w:val="en-US"/>
          </w:rPr>
          <w:t xml:space="preserve">It is recommended to </w:t>
        </w:r>
      </w:ins>
      <w:ins w:id="202" w:author="Deepanshu" w:date="2023-04-07T12:16:00Z">
        <w:r w:rsidR="00893585">
          <w:rPr>
            <w:lang w:val="en-US"/>
          </w:rPr>
          <w:t xml:space="preserve">work on </w:t>
        </w:r>
      </w:ins>
      <w:ins w:id="203" w:author="Deepanshu" w:date="2023-03-27T14:57:00Z">
        <w:r>
          <w:rPr>
            <w:lang w:val="en-US"/>
          </w:rPr>
          <w:t>a normative solution</w:t>
        </w:r>
      </w:ins>
      <w:ins w:id="204" w:author="Deepanshu" w:date="2023-04-07T12:17:00Z">
        <w:r w:rsidR="00893585">
          <w:rPr>
            <w:lang w:val="en-US"/>
          </w:rPr>
          <w:t xml:space="preserve">, as part of </w:t>
        </w:r>
      </w:ins>
      <w:ins w:id="205" w:author="Deepanshu" w:date="2023-04-07T12:18:00Z">
        <w:r w:rsidR="000A6831">
          <w:rPr>
            <w:lang w:val="en-US"/>
          </w:rPr>
          <w:t xml:space="preserve">a </w:t>
        </w:r>
      </w:ins>
      <w:ins w:id="206" w:author="Deepanshu" w:date="2023-04-07T12:17:00Z">
        <w:r w:rsidR="00893585">
          <w:rPr>
            <w:lang w:val="en-US"/>
          </w:rPr>
          <w:t xml:space="preserve">WID, </w:t>
        </w:r>
      </w:ins>
      <w:ins w:id="207" w:author="Deepanshu" w:date="2023-03-27T14:57:00Z">
        <w:r>
          <w:rPr>
            <w:lang w:val="en-US"/>
          </w:rPr>
          <w:t>based on the solution proposed in section 4.8.4.</w:t>
        </w:r>
      </w:ins>
    </w:p>
    <w:p w14:paraId="5111D758" w14:textId="77777777" w:rsidR="00DA69D0" w:rsidRPr="005B48AE" w:rsidRDefault="00DA69D0" w:rsidP="00361850">
      <w:pPr>
        <w:rPr>
          <w:ins w:id="208" w:author="Deepanshu" w:date="2023-03-27T14:54:00Z"/>
          <w:lang w:val="en-US"/>
        </w:rPr>
      </w:pPr>
    </w:p>
    <w:p w14:paraId="7DAEEC8A" w14:textId="77777777" w:rsidR="00DA69D0" w:rsidRPr="005B48AE" w:rsidRDefault="00DA69D0" w:rsidP="00250F7E">
      <w:pPr>
        <w:rPr>
          <w:lang w:val="en-US"/>
        </w:rPr>
      </w:pPr>
    </w:p>
    <w:p w14:paraId="26AA1F68" w14:textId="77777777" w:rsidR="007B5361" w:rsidRPr="005B48AE" w:rsidRDefault="007B5361" w:rsidP="00AA4DBD">
      <w:pPr>
        <w:rPr>
          <w:lang w:eastAsia="zh-CN"/>
        </w:rPr>
      </w:pPr>
    </w:p>
    <w:sectPr w:rsidR="007B5361" w:rsidRPr="005B48AE">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0DE74" w14:textId="77777777" w:rsidR="00131C74" w:rsidRDefault="00131C74">
      <w:r>
        <w:separator/>
      </w:r>
    </w:p>
  </w:endnote>
  <w:endnote w:type="continuationSeparator" w:id="0">
    <w:p w14:paraId="57147879" w14:textId="77777777" w:rsidR="00131C74" w:rsidRDefault="00131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58B91" w14:textId="77777777" w:rsidR="00131C74" w:rsidRDefault="00131C74">
      <w:r>
        <w:separator/>
      </w:r>
    </w:p>
  </w:footnote>
  <w:footnote w:type="continuationSeparator" w:id="0">
    <w:p w14:paraId="0CBC0134" w14:textId="77777777" w:rsidR="00131C74" w:rsidRDefault="00131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8233884"/>
    <w:multiLevelType w:val="hybridMultilevel"/>
    <w:tmpl w:val="A4722D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A7F078E"/>
    <w:multiLevelType w:val="hybridMultilevel"/>
    <w:tmpl w:val="1654E1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6016D9"/>
    <w:multiLevelType w:val="hybridMultilevel"/>
    <w:tmpl w:val="4BC64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C15F2E"/>
    <w:multiLevelType w:val="hybridMultilevel"/>
    <w:tmpl w:val="46C436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7"/>
  </w:num>
  <w:num w:numId="7">
    <w:abstractNumId w:val="21"/>
  </w:num>
  <w:num w:numId="8">
    <w:abstractNumId w:val="6"/>
  </w:num>
  <w:num w:numId="9">
    <w:abstractNumId w:val="14"/>
  </w:num>
  <w:num w:numId="10">
    <w:abstractNumId w:val="4"/>
  </w:num>
  <w:num w:numId="11">
    <w:abstractNumId w:val="3"/>
  </w:num>
  <w:num w:numId="12">
    <w:abstractNumId w:val="9"/>
  </w:num>
  <w:num w:numId="13">
    <w:abstractNumId w:val="18"/>
  </w:num>
  <w:num w:numId="14">
    <w:abstractNumId w:val="5"/>
  </w:num>
  <w:num w:numId="15">
    <w:abstractNumId w:val="12"/>
  </w:num>
  <w:num w:numId="16">
    <w:abstractNumId w:val="11"/>
  </w:num>
  <w:num w:numId="17">
    <w:abstractNumId w:val="8"/>
  </w:num>
  <w:num w:numId="18">
    <w:abstractNumId w:val="17"/>
  </w:num>
  <w:num w:numId="19">
    <w:abstractNumId w:val="1"/>
  </w:num>
  <w:num w:numId="20">
    <w:abstractNumId w:val="13"/>
  </w:num>
  <w:num w:numId="21">
    <w:abstractNumId w:val="20"/>
  </w:num>
  <w:num w:numId="22">
    <w:abstractNumId w:val="10"/>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7BE6"/>
    <w:rsid w:val="000201D4"/>
    <w:rsid w:val="00021F9A"/>
    <w:rsid w:val="00023C24"/>
    <w:rsid w:val="00027B5A"/>
    <w:rsid w:val="00030AEC"/>
    <w:rsid w:val="00030ED2"/>
    <w:rsid w:val="00033397"/>
    <w:rsid w:val="00036C4D"/>
    <w:rsid w:val="00040095"/>
    <w:rsid w:val="0004062C"/>
    <w:rsid w:val="00040DE6"/>
    <w:rsid w:val="000431C2"/>
    <w:rsid w:val="00045730"/>
    <w:rsid w:val="00050DEC"/>
    <w:rsid w:val="00051834"/>
    <w:rsid w:val="00051E2C"/>
    <w:rsid w:val="00054A22"/>
    <w:rsid w:val="00062023"/>
    <w:rsid w:val="000655A6"/>
    <w:rsid w:val="00065898"/>
    <w:rsid w:val="00065FE8"/>
    <w:rsid w:val="000664CF"/>
    <w:rsid w:val="00073DEA"/>
    <w:rsid w:val="00074157"/>
    <w:rsid w:val="0007524A"/>
    <w:rsid w:val="00075C17"/>
    <w:rsid w:val="000769BB"/>
    <w:rsid w:val="00077612"/>
    <w:rsid w:val="00080512"/>
    <w:rsid w:val="000821B8"/>
    <w:rsid w:val="000867C6"/>
    <w:rsid w:val="00087DB7"/>
    <w:rsid w:val="000937E3"/>
    <w:rsid w:val="00094DA6"/>
    <w:rsid w:val="00095C40"/>
    <w:rsid w:val="00097144"/>
    <w:rsid w:val="000A2205"/>
    <w:rsid w:val="000A228F"/>
    <w:rsid w:val="000A46FC"/>
    <w:rsid w:val="000A5BB9"/>
    <w:rsid w:val="000A6635"/>
    <w:rsid w:val="000A6831"/>
    <w:rsid w:val="000C0140"/>
    <w:rsid w:val="000C08D0"/>
    <w:rsid w:val="000C17A9"/>
    <w:rsid w:val="000C47C3"/>
    <w:rsid w:val="000C7701"/>
    <w:rsid w:val="000D4AAC"/>
    <w:rsid w:val="000D58AB"/>
    <w:rsid w:val="000D5BA1"/>
    <w:rsid w:val="000E02EC"/>
    <w:rsid w:val="000F171E"/>
    <w:rsid w:val="000F19CE"/>
    <w:rsid w:val="000F2288"/>
    <w:rsid w:val="000F5B2B"/>
    <w:rsid w:val="001003D8"/>
    <w:rsid w:val="00101467"/>
    <w:rsid w:val="00102068"/>
    <w:rsid w:val="00102927"/>
    <w:rsid w:val="0010330B"/>
    <w:rsid w:val="00104A67"/>
    <w:rsid w:val="00110E52"/>
    <w:rsid w:val="00111F94"/>
    <w:rsid w:val="00112C20"/>
    <w:rsid w:val="001130FF"/>
    <w:rsid w:val="0011317F"/>
    <w:rsid w:val="001156C0"/>
    <w:rsid w:val="00116ED3"/>
    <w:rsid w:val="001216A0"/>
    <w:rsid w:val="00122935"/>
    <w:rsid w:val="00123F49"/>
    <w:rsid w:val="001247E6"/>
    <w:rsid w:val="00127455"/>
    <w:rsid w:val="00127728"/>
    <w:rsid w:val="00127FB1"/>
    <w:rsid w:val="00131C74"/>
    <w:rsid w:val="001320B0"/>
    <w:rsid w:val="00132F51"/>
    <w:rsid w:val="00133525"/>
    <w:rsid w:val="0014392E"/>
    <w:rsid w:val="00147311"/>
    <w:rsid w:val="00147BAD"/>
    <w:rsid w:val="00151BE2"/>
    <w:rsid w:val="00154A22"/>
    <w:rsid w:val="00156B91"/>
    <w:rsid w:val="0015749E"/>
    <w:rsid w:val="001607BF"/>
    <w:rsid w:val="00162BFF"/>
    <w:rsid w:val="001645B5"/>
    <w:rsid w:val="0016513D"/>
    <w:rsid w:val="00165510"/>
    <w:rsid w:val="0017041B"/>
    <w:rsid w:val="00170CD5"/>
    <w:rsid w:val="00170E76"/>
    <w:rsid w:val="00173224"/>
    <w:rsid w:val="00174C79"/>
    <w:rsid w:val="001764FD"/>
    <w:rsid w:val="00181098"/>
    <w:rsid w:val="00182711"/>
    <w:rsid w:val="0018358B"/>
    <w:rsid w:val="001852C0"/>
    <w:rsid w:val="00186E72"/>
    <w:rsid w:val="001900BA"/>
    <w:rsid w:val="00197195"/>
    <w:rsid w:val="001A144C"/>
    <w:rsid w:val="001A4C42"/>
    <w:rsid w:val="001A57DA"/>
    <w:rsid w:val="001A648E"/>
    <w:rsid w:val="001A6623"/>
    <w:rsid w:val="001A71C0"/>
    <w:rsid w:val="001A7420"/>
    <w:rsid w:val="001A78C0"/>
    <w:rsid w:val="001B63E7"/>
    <w:rsid w:val="001B6637"/>
    <w:rsid w:val="001B71E2"/>
    <w:rsid w:val="001C0A4E"/>
    <w:rsid w:val="001C21C3"/>
    <w:rsid w:val="001C3DA3"/>
    <w:rsid w:val="001C4C25"/>
    <w:rsid w:val="001D02C2"/>
    <w:rsid w:val="001D5899"/>
    <w:rsid w:val="001D6101"/>
    <w:rsid w:val="001E0AB8"/>
    <w:rsid w:val="001E14BC"/>
    <w:rsid w:val="001E1B8C"/>
    <w:rsid w:val="001E1C14"/>
    <w:rsid w:val="001E312B"/>
    <w:rsid w:val="001E3C79"/>
    <w:rsid w:val="001E47B7"/>
    <w:rsid w:val="001F0C1D"/>
    <w:rsid w:val="001F1132"/>
    <w:rsid w:val="001F168B"/>
    <w:rsid w:val="001F380A"/>
    <w:rsid w:val="001F3D4B"/>
    <w:rsid w:val="00201F5E"/>
    <w:rsid w:val="002029A3"/>
    <w:rsid w:val="002051CA"/>
    <w:rsid w:val="00205BAD"/>
    <w:rsid w:val="00205DCE"/>
    <w:rsid w:val="002112DF"/>
    <w:rsid w:val="002113AD"/>
    <w:rsid w:val="0021168B"/>
    <w:rsid w:val="002125BC"/>
    <w:rsid w:val="0021352D"/>
    <w:rsid w:val="002218BC"/>
    <w:rsid w:val="00224220"/>
    <w:rsid w:val="00224717"/>
    <w:rsid w:val="002248F9"/>
    <w:rsid w:val="00232307"/>
    <w:rsid w:val="00232CBD"/>
    <w:rsid w:val="002347A2"/>
    <w:rsid w:val="00234AA0"/>
    <w:rsid w:val="00240E1B"/>
    <w:rsid w:val="002458BC"/>
    <w:rsid w:val="00246A45"/>
    <w:rsid w:val="00246BAA"/>
    <w:rsid w:val="00247F66"/>
    <w:rsid w:val="00250E2E"/>
    <w:rsid w:val="00250F7E"/>
    <w:rsid w:val="00253FE2"/>
    <w:rsid w:val="00256599"/>
    <w:rsid w:val="00262B0E"/>
    <w:rsid w:val="00264E30"/>
    <w:rsid w:val="0026579F"/>
    <w:rsid w:val="002675F0"/>
    <w:rsid w:val="002740B7"/>
    <w:rsid w:val="002760EE"/>
    <w:rsid w:val="00277ED8"/>
    <w:rsid w:val="002830FA"/>
    <w:rsid w:val="002909AA"/>
    <w:rsid w:val="00295482"/>
    <w:rsid w:val="0029663C"/>
    <w:rsid w:val="002A3363"/>
    <w:rsid w:val="002A3DD3"/>
    <w:rsid w:val="002A51E9"/>
    <w:rsid w:val="002A627F"/>
    <w:rsid w:val="002A6696"/>
    <w:rsid w:val="002B25C4"/>
    <w:rsid w:val="002B2F25"/>
    <w:rsid w:val="002B4EAA"/>
    <w:rsid w:val="002B6339"/>
    <w:rsid w:val="002C4B00"/>
    <w:rsid w:val="002D015F"/>
    <w:rsid w:val="002D1A03"/>
    <w:rsid w:val="002D20E7"/>
    <w:rsid w:val="002D34BB"/>
    <w:rsid w:val="002D3CAC"/>
    <w:rsid w:val="002D46A9"/>
    <w:rsid w:val="002D486D"/>
    <w:rsid w:val="002D4A34"/>
    <w:rsid w:val="002D5275"/>
    <w:rsid w:val="002D556F"/>
    <w:rsid w:val="002D71B4"/>
    <w:rsid w:val="002E00EE"/>
    <w:rsid w:val="002E0FD8"/>
    <w:rsid w:val="002E22CF"/>
    <w:rsid w:val="002E6228"/>
    <w:rsid w:val="002F2425"/>
    <w:rsid w:val="002F40B8"/>
    <w:rsid w:val="003001EF"/>
    <w:rsid w:val="00301104"/>
    <w:rsid w:val="00302723"/>
    <w:rsid w:val="00311513"/>
    <w:rsid w:val="00315FF9"/>
    <w:rsid w:val="003172DC"/>
    <w:rsid w:val="003177B2"/>
    <w:rsid w:val="00317A26"/>
    <w:rsid w:val="00317D53"/>
    <w:rsid w:val="00320095"/>
    <w:rsid w:val="00320F7B"/>
    <w:rsid w:val="00322498"/>
    <w:rsid w:val="00324518"/>
    <w:rsid w:val="00324953"/>
    <w:rsid w:val="00326F66"/>
    <w:rsid w:val="003273E3"/>
    <w:rsid w:val="003306AD"/>
    <w:rsid w:val="00345D1E"/>
    <w:rsid w:val="00352064"/>
    <w:rsid w:val="0035249D"/>
    <w:rsid w:val="0035462D"/>
    <w:rsid w:val="00356289"/>
    <w:rsid w:val="00356555"/>
    <w:rsid w:val="00357953"/>
    <w:rsid w:val="00361850"/>
    <w:rsid w:val="00361FDA"/>
    <w:rsid w:val="00364698"/>
    <w:rsid w:val="00365371"/>
    <w:rsid w:val="00366306"/>
    <w:rsid w:val="00370127"/>
    <w:rsid w:val="00370594"/>
    <w:rsid w:val="00371AC9"/>
    <w:rsid w:val="00372C0C"/>
    <w:rsid w:val="003765B8"/>
    <w:rsid w:val="00376802"/>
    <w:rsid w:val="0037731A"/>
    <w:rsid w:val="0038122C"/>
    <w:rsid w:val="003860AC"/>
    <w:rsid w:val="00387390"/>
    <w:rsid w:val="00396AD9"/>
    <w:rsid w:val="00396B30"/>
    <w:rsid w:val="003A0C37"/>
    <w:rsid w:val="003A3567"/>
    <w:rsid w:val="003A39FA"/>
    <w:rsid w:val="003B2246"/>
    <w:rsid w:val="003B2DBD"/>
    <w:rsid w:val="003B3230"/>
    <w:rsid w:val="003B4EB6"/>
    <w:rsid w:val="003B517B"/>
    <w:rsid w:val="003B51DA"/>
    <w:rsid w:val="003C02F7"/>
    <w:rsid w:val="003C16BD"/>
    <w:rsid w:val="003C2568"/>
    <w:rsid w:val="003C3971"/>
    <w:rsid w:val="003C44ED"/>
    <w:rsid w:val="003C4E3E"/>
    <w:rsid w:val="003C696F"/>
    <w:rsid w:val="003C74C4"/>
    <w:rsid w:val="003D16B7"/>
    <w:rsid w:val="003D279A"/>
    <w:rsid w:val="003D5043"/>
    <w:rsid w:val="003D712D"/>
    <w:rsid w:val="003D759A"/>
    <w:rsid w:val="003E2973"/>
    <w:rsid w:val="003F1B1D"/>
    <w:rsid w:val="003F5327"/>
    <w:rsid w:val="003F5727"/>
    <w:rsid w:val="003F5C5D"/>
    <w:rsid w:val="003F75BF"/>
    <w:rsid w:val="004009B8"/>
    <w:rsid w:val="004010AA"/>
    <w:rsid w:val="00405634"/>
    <w:rsid w:val="004110B7"/>
    <w:rsid w:val="00412E73"/>
    <w:rsid w:val="00413357"/>
    <w:rsid w:val="00417BD6"/>
    <w:rsid w:val="0042002D"/>
    <w:rsid w:val="004211A4"/>
    <w:rsid w:val="00423334"/>
    <w:rsid w:val="004246DE"/>
    <w:rsid w:val="00430B3B"/>
    <w:rsid w:val="0043353E"/>
    <w:rsid w:val="004345EC"/>
    <w:rsid w:val="004377B3"/>
    <w:rsid w:val="00443AA0"/>
    <w:rsid w:val="0044528F"/>
    <w:rsid w:val="00451869"/>
    <w:rsid w:val="00451F72"/>
    <w:rsid w:val="00454E49"/>
    <w:rsid w:val="00457141"/>
    <w:rsid w:val="00460379"/>
    <w:rsid w:val="0046264A"/>
    <w:rsid w:val="00464031"/>
    <w:rsid w:val="00465515"/>
    <w:rsid w:val="0046567B"/>
    <w:rsid w:val="00470165"/>
    <w:rsid w:val="004704CB"/>
    <w:rsid w:val="00471326"/>
    <w:rsid w:val="0047424A"/>
    <w:rsid w:val="004764A8"/>
    <w:rsid w:val="004800CF"/>
    <w:rsid w:val="004811D3"/>
    <w:rsid w:val="00484296"/>
    <w:rsid w:val="004842A1"/>
    <w:rsid w:val="0048622D"/>
    <w:rsid w:val="0049063B"/>
    <w:rsid w:val="00490DCA"/>
    <w:rsid w:val="004915DA"/>
    <w:rsid w:val="00494B20"/>
    <w:rsid w:val="0049751D"/>
    <w:rsid w:val="00497C5F"/>
    <w:rsid w:val="004A0141"/>
    <w:rsid w:val="004A0FCC"/>
    <w:rsid w:val="004A1416"/>
    <w:rsid w:val="004A2783"/>
    <w:rsid w:val="004A2E9D"/>
    <w:rsid w:val="004A45AF"/>
    <w:rsid w:val="004A4D7C"/>
    <w:rsid w:val="004A6B99"/>
    <w:rsid w:val="004B16B5"/>
    <w:rsid w:val="004B47BE"/>
    <w:rsid w:val="004B4ADB"/>
    <w:rsid w:val="004C06E7"/>
    <w:rsid w:val="004C30AC"/>
    <w:rsid w:val="004C3957"/>
    <w:rsid w:val="004C4C04"/>
    <w:rsid w:val="004D0B27"/>
    <w:rsid w:val="004D0FF1"/>
    <w:rsid w:val="004D2F1D"/>
    <w:rsid w:val="004D3578"/>
    <w:rsid w:val="004D6341"/>
    <w:rsid w:val="004E08DD"/>
    <w:rsid w:val="004E135D"/>
    <w:rsid w:val="004E1439"/>
    <w:rsid w:val="004E146C"/>
    <w:rsid w:val="004E213A"/>
    <w:rsid w:val="004E4248"/>
    <w:rsid w:val="004F0988"/>
    <w:rsid w:val="004F0D73"/>
    <w:rsid w:val="004F1727"/>
    <w:rsid w:val="004F1F44"/>
    <w:rsid w:val="004F3340"/>
    <w:rsid w:val="004F6D94"/>
    <w:rsid w:val="00501404"/>
    <w:rsid w:val="00507CF1"/>
    <w:rsid w:val="005104F9"/>
    <w:rsid w:val="00510A07"/>
    <w:rsid w:val="005122AA"/>
    <w:rsid w:val="00512D0D"/>
    <w:rsid w:val="00516975"/>
    <w:rsid w:val="00516EE8"/>
    <w:rsid w:val="00516F9B"/>
    <w:rsid w:val="005171B2"/>
    <w:rsid w:val="00520371"/>
    <w:rsid w:val="00520C93"/>
    <w:rsid w:val="00520E74"/>
    <w:rsid w:val="00526D25"/>
    <w:rsid w:val="00527200"/>
    <w:rsid w:val="005307C2"/>
    <w:rsid w:val="0053388B"/>
    <w:rsid w:val="00535773"/>
    <w:rsid w:val="0053627E"/>
    <w:rsid w:val="00537034"/>
    <w:rsid w:val="005409CA"/>
    <w:rsid w:val="0054120A"/>
    <w:rsid w:val="00543E6C"/>
    <w:rsid w:val="00550D70"/>
    <w:rsid w:val="00551F0F"/>
    <w:rsid w:val="00553415"/>
    <w:rsid w:val="005540A0"/>
    <w:rsid w:val="005546D0"/>
    <w:rsid w:val="005549CB"/>
    <w:rsid w:val="00556159"/>
    <w:rsid w:val="00560644"/>
    <w:rsid w:val="00561DD3"/>
    <w:rsid w:val="00562DA9"/>
    <w:rsid w:val="00565087"/>
    <w:rsid w:val="00565124"/>
    <w:rsid w:val="0056669D"/>
    <w:rsid w:val="00575FDF"/>
    <w:rsid w:val="0057752F"/>
    <w:rsid w:val="0058001A"/>
    <w:rsid w:val="00583B57"/>
    <w:rsid w:val="00586B9A"/>
    <w:rsid w:val="005876A5"/>
    <w:rsid w:val="00590149"/>
    <w:rsid w:val="005924F0"/>
    <w:rsid w:val="00597B11"/>
    <w:rsid w:val="005A062F"/>
    <w:rsid w:val="005A06BD"/>
    <w:rsid w:val="005A2C7B"/>
    <w:rsid w:val="005A37A8"/>
    <w:rsid w:val="005A4B96"/>
    <w:rsid w:val="005A4D01"/>
    <w:rsid w:val="005A6234"/>
    <w:rsid w:val="005A7C66"/>
    <w:rsid w:val="005B0BCC"/>
    <w:rsid w:val="005B0F5D"/>
    <w:rsid w:val="005B1881"/>
    <w:rsid w:val="005B4421"/>
    <w:rsid w:val="005B48AE"/>
    <w:rsid w:val="005B4F17"/>
    <w:rsid w:val="005B61DC"/>
    <w:rsid w:val="005B6C99"/>
    <w:rsid w:val="005B6CD6"/>
    <w:rsid w:val="005C24E7"/>
    <w:rsid w:val="005C2908"/>
    <w:rsid w:val="005C2ABB"/>
    <w:rsid w:val="005C44C3"/>
    <w:rsid w:val="005C741B"/>
    <w:rsid w:val="005D048D"/>
    <w:rsid w:val="005D07C0"/>
    <w:rsid w:val="005D1045"/>
    <w:rsid w:val="005D14A5"/>
    <w:rsid w:val="005D2E01"/>
    <w:rsid w:val="005D3E47"/>
    <w:rsid w:val="005D4B48"/>
    <w:rsid w:val="005D4F15"/>
    <w:rsid w:val="005D57CF"/>
    <w:rsid w:val="005D6654"/>
    <w:rsid w:val="005D6DC3"/>
    <w:rsid w:val="005D70D9"/>
    <w:rsid w:val="005D7526"/>
    <w:rsid w:val="005E22C2"/>
    <w:rsid w:val="005E4BB2"/>
    <w:rsid w:val="005E4C16"/>
    <w:rsid w:val="005E503F"/>
    <w:rsid w:val="005E6A74"/>
    <w:rsid w:val="005E7456"/>
    <w:rsid w:val="005E7EB8"/>
    <w:rsid w:val="005F1CB3"/>
    <w:rsid w:val="005F221D"/>
    <w:rsid w:val="005F3596"/>
    <w:rsid w:val="005F4806"/>
    <w:rsid w:val="005F7357"/>
    <w:rsid w:val="005F788A"/>
    <w:rsid w:val="00602AEA"/>
    <w:rsid w:val="006032A5"/>
    <w:rsid w:val="00604B93"/>
    <w:rsid w:val="00604BB8"/>
    <w:rsid w:val="00606961"/>
    <w:rsid w:val="00606D13"/>
    <w:rsid w:val="00610385"/>
    <w:rsid w:val="00611008"/>
    <w:rsid w:val="0061315B"/>
    <w:rsid w:val="0061477E"/>
    <w:rsid w:val="00614FDF"/>
    <w:rsid w:val="0061593D"/>
    <w:rsid w:val="00620239"/>
    <w:rsid w:val="00621680"/>
    <w:rsid w:val="00621DED"/>
    <w:rsid w:val="00622277"/>
    <w:rsid w:val="00622708"/>
    <w:rsid w:val="006257DE"/>
    <w:rsid w:val="00627DE9"/>
    <w:rsid w:val="00627DFF"/>
    <w:rsid w:val="0063086E"/>
    <w:rsid w:val="006343C8"/>
    <w:rsid w:val="0063543D"/>
    <w:rsid w:val="006431D6"/>
    <w:rsid w:val="00643E38"/>
    <w:rsid w:val="0064561D"/>
    <w:rsid w:val="00646073"/>
    <w:rsid w:val="00646392"/>
    <w:rsid w:val="00646692"/>
    <w:rsid w:val="00647114"/>
    <w:rsid w:val="00647B0A"/>
    <w:rsid w:val="00650D7A"/>
    <w:rsid w:val="00656AC1"/>
    <w:rsid w:val="00657FC2"/>
    <w:rsid w:val="0066117D"/>
    <w:rsid w:val="00661252"/>
    <w:rsid w:val="006626D9"/>
    <w:rsid w:val="006629E4"/>
    <w:rsid w:val="00663F17"/>
    <w:rsid w:val="00666DCC"/>
    <w:rsid w:val="00673A9B"/>
    <w:rsid w:val="00673EC7"/>
    <w:rsid w:val="0068015F"/>
    <w:rsid w:val="00680574"/>
    <w:rsid w:val="00687897"/>
    <w:rsid w:val="006912E9"/>
    <w:rsid w:val="00696087"/>
    <w:rsid w:val="00696F85"/>
    <w:rsid w:val="006975A5"/>
    <w:rsid w:val="00697B15"/>
    <w:rsid w:val="006A0B8D"/>
    <w:rsid w:val="006A323F"/>
    <w:rsid w:val="006A33BD"/>
    <w:rsid w:val="006A3AB9"/>
    <w:rsid w:val="006A4146"/>
    <w:rsid w:val="006A4B21"/>
    <w:rsid w:val="006A5AED"/>
    <w:rsid w:val="006B30D0"/>
    <w:rsid w:val="006B4609"/>
    <w:rsid w:val="006B481D"/>
    <w:rsid w:val="006B67F5"/>
    <w:rsid w:val="006B6DCE"/>
    <w:rsid w:val="006C1651"/>
    <w:rsid w:val="006C2ACB"/>
    <w:rsid w:val="006C3D95"/>
    <w:rsid w:val="006C7807"/>
    <w:rsid w:val="006D0A03"/>
    <w:rsid w:val="006D10F1"/>
    <w:rsid w:val="006D34F7"/>
    <w:rsid w:val="006E0A90"/>
    <w:rsid w:val="006E0F3A"/>
    <w:rsid w:val="006E3132"/>
    <w:rsid w:val="006E5C86"/>
    <w:rsid w:val="006E6752"/>
    <w:rsid w:val="006E7064"/>
    <w:rsid w:val="006F30A1"/>
    <w:rsid w:val="006F7DBD"/>
    <w:rsid w:val="00701116"/>
    <w:rsid w:val="007014DE"/>
    <w:rsid w:val="00701876"/>
    <w:rsid w:val="007039CC"/>
    <w:rsid w:val="007043B3"/>
    <w:rsid w:val="007065F8"/>
    <w:rsid w:val="00707FD8"/>
    <w:rsid w:val="0071032C"/>
    <w:rsid w:val="0071086D"/>
    <w:rsid w:val="0071174C"/>
    <w:rsid w:val="007121D2"/>
    <w:rsid w:val="00713C44"/>
    <w:rsid w:val="00715755"/>
    <w:rsid w:val="00717352"/>
    <w:rsid w:val="00717E0C"/>
    <w:rsid w:val="0072034F"/>
    <w:rsid w:val="007234AB"/>
    <w:rsid w:val="00725BE1"/>
    <w:rsid w:val="0072634A"/>
    <w:rsid w:val="00726891"/>
    <w:rsid w:val="00727CF9"/>
    <w:rsid w:val="0073219B"/>
    <w:rsid w:val="00732C82"/>
    <w:rsid w:val="0073362E"/>
    <w:rsid w:val="00734A5B"/>
    <w:rsid w:val="0074026F"/>
    <w:rsid w:val="00740F38"/>
    <w:rsid w:val="00741085"/>
    <w:rsid w:val="007429F6"/>
    <w:rsid w:val="007438F7"/>
    <w:rsid w:val="00743C79"/>
    <w:rsid w:val="00744E76"/>
    <w:rsid w:val="007453BE"/>
    <w:rsid w:val="00747D54"/>
    <w:rsid w:val="00750EDC"/>
    <w:rsid w:val="00751251"/>
    <w:rsid w:val="00751CF6"/>
    <w:rsid w:val="007535C4"/>
    <w:rsid w:val="00753D6F"/>
    <w:rsid w:val="007567FE"/>
    <w:rsid w:val="00757D98"/>
    <w:rsid w:val="00761CF4"/>
    <w:rsid w:val="00761F23"/>
    <w:rsid w:val="007623E4"/>
    <w:rsid w:val="00765EA3"/>
    <w:rsid w:val="00770421"/>
    <w:rsid w:val="00771C7A"/>
    <w:rsid w:val="00774DA4"/>
    <w:rsid w:val="007750F4"/>
    <w:rsid w:val="007816D0"/>
    <w:rsid w:val="00781F0F"/>
    <w:rsid w:val="00783621"/>
    <w:rsid w:val="00785E03"/>
    <w:rsid w:val="00786A21"/>
    <w:rsid w:val="007875B9"/>
    <w:rsid w:val="0079067C"/>
    <w:rsid w:val="00791405"/>
    <w:rsid w:val="00791986"/>
    <w:rsid w:val="007932E5"/>
    <w:rsid w:val="00793A0A"/>
    <w:rsid w:val="00796BF7"/>
    <w:rsid w:val="00796CEB"/>
    <w:rsid w:val="007A2A34"/>
    <w:rsid w:val="007B335A"/>
    <w:rsid w:val="007B5361"/>
    <w:rsid w:val="007B600E"/>
    <w:rsid w:val="007B7FA6"/>
    <w:rsid w:val="007C26CA"/>
    <w:rsid w:val="007C44A6"/>
    <w:rsid w:val="007D3F87"/>
    <w:rsid w:val="007D462C"/>
    <w:rsid w:val="007D63E2"/>
    <w:rsid w:val="007D7209"/>
    <w:rsid w:val="007D7E83"/>
    <w:rsid w:val="007E009F"/>
    <w:rsid w:val="007E305F"/>
    <w:rsid w:val="007E39B5"/>
    <w:rsid w:val="007E4F33"/>
    <w:rsid w:val="007E5DB0"/>
    <w:rsid w:val="007E5EF8"/>
    <w:rsid w:val="007F0F4A"/>
    <w:rsid w:val="007F22A5"/>
    <w:rsid w:val="007F3747"/>
    <w:rsid w:val="007F460D"/>
    <w:rsid w:val="007F5962"/>
    <w:rsid w:val="007F74B1"/>
    <w:rsid w:val="008028A4"/>
    <w:rsid w:val="00803557"/>
    <w:rsid w:val="008053C0"/>
    <w:rsid w:val="00806106"/>
    <w:rsid w:val="008108EB"/>
    <w:rsid w:val="00812597"/>
    <w:rsid w:val="0081418C"/>
    <w:rsid w:val="0081558A"/>
    <w:rsid w:val="00817450"/>
    <w:rsid w:val="00817BBF"/>
    <w:rsid w:val="008211F5"/>
    <w:rsid w:val="00821B07"/>
    <w:rsid w:val="00821C18"/>
    <w:rsid w:val="008225BC"/>
    <w:rsid w:val="00823322"/>
    <w:rsid w:val="0082758D"/>
    <w:rsid w:val="00830374"/>
    <w:rsid w:val="00830747"/>
    <w:rsid w:val="00845574"/>
    <w:rsid w:val="00845744"/>
    <w:rsid w:val="00845774"/>
    <w:rsid w:val="00845ECD"/>
    <w:rsid w:val="00846EE7"/>
    <w:rsid w:val="00847336"/>
    <w:rsid w:val="00850673"/>
    <w:rsid w:val="00850D9C"/>
    <w:rsid w:val="00852C37"/>
    <w:rsid w:val="00854FB8"/>
    <w:rsid w:val="00855AB9"/>
    <w:rsid w:val="00856194"/>
    <w:rsid w:val="008562C3"/>
    <w:rsid w:val="00874080"/>
    <w:rsid w:val="008753CF"/>
    <w:rsid w:val="00876739"/>
    <w:rsid w:val="008768CA"/>
    <w:rsid w:val="00880B19"/>
    <w:rsid w:val="00880EF8"/>
    <w:rsid w:val="00881AA7"/>
    <w:rsid w:val="0088243D"/>
    <w:rsid w:val="00883DBD"/>
    <w:rsid w:val="00884BE1"/>
    <w:rsid w:val="008863FA"/>
    <w:rsid w:val="00887751"/>
    <w:rsid w:val="0089327C"/>
    <w:rsid w:val="00893585"/>
    <w:rsid w:val="00894751"/>
    <w:rsid w:val="008A21D1"/>
    <w:rsid w:val="008A23FA"/>
    <w:rsid w:val="008A3310"/>
    <w:rsid w:val="008A3D72"/>
    <w:rsid w:val="008A52D6"/>
    <w:rsid w:val="008A6F2E"/>
    <w:rsid w:val="008B14F2"/>
    <w:rsid w:val="008B2D1C"/>
    <w:rsid w:val="008B3560"/>
    <w:rsid w:val="008B4921"/>
    <w:rsid w:val="008C0BD5"/>
    <w:rsid w:val="008C300F"/>
    <w:rsid w:val="008C3732"/>
    <w:rsid w:val="008C384C"/>
    <w:rsid w:val="008C4D71"/>
    <w:rsid w:val="008C503D"/>
    <w:rsid w:val="008C5F9F"/>
    <w:rsid w:val="008C7167"/>
    <w:rsid w:val="008D2A0E"/>
    <w:rsid w:val="008D4980"/>
    <w:rsid w:val="008D5653"/>
    <w:rsid w:val="008D5CE2"/>
    <w:rsid w:val="008D6E92"/>
    <w:rsid w:val="008D7C8F"/>
    <w:rsid w:val="008E2D68"/>
    <w:rsid w:val="008E3A45"/>
    <w:rsid w:val="008E4010"/>
    <w:rsid w:val="008E5D46"/>
    <w:rsid w:val="008E6756"/>
    <w:rsid w:val="008F0EAB"/>
    <w:rsid w:val="008F1B9F"/>
    <w:rsid w:val="008F34CB"/>
    <w:rsid w:val="008F4AE9"/>
    <w:rsid w:val="00900C78"/>
    <w:rsid w:val="009012A1"/>
    <w:rsid w:val="0090271F"/>
    <w:rsid w:val="00902E23"/>
    <w:rsid w:val="00904130"/>
    <w:rsid w:val="00904CBC"/>
    <w:rsid w:val="00905415"/>
    <w:rsid w:val="009063B4"/>
    <w:rsid w:val="009114D7"/>
    <w:rsid w:val="0091348E"/>
    <w:rsid w:val="009154E4"/>
    <w:rsid w:val="009160E3"/>
    <w:rsid w:val="00917CCB"/>
    <w:rsid w:val="00920FF9"/>
    <w:rsid w:val="00924DFE"/>
    <w:rsid w:val="00927A24"/>
    <w:rsid w:val="00927C48"/>
    <w:rsid w:val="009308E9"/>
    <w:rsid w:val="009312EA"/>
    <w:rsid w:val="00933CC4"/>
    <w:rsid w:val="00933FB0"/>
    <w:rsid w:val="00937BED"/>
    <w:rsid w:val="0094194E"/>
    <w:rsid w:val="00942C2B"/>
    <w:rsid w:val="00942EC2"/>
    <w:rsid w:val="009434A7"/>
    <w:rsid w:val="00950B66"/>
    <w:rsid w:val="00950C1A"/>
    <w:rsid w:val="00953A10"/>
    <w:rsid w:val="00953F87"/>
    <w:rsid w:val="00956FF3"/>
    <w:rsid w:val="009572B3"/>
    <w:rsid w:val="00960878"/>
    <w:rsid w:val="00960F41"/>
    <w:rsid w:val="009639A0"/>
    <w:rsid w:val="00963C70"/>
    <w:rsid w:val="00966956"/>
    <w:rsid w:val="00966990"/>
    <w:rsid w:val="00966A3C"/>
    <w:rsid w:val="009676E6"/>
    <w:rsid w:val="009706C3"/>
    <w:rsid w:val="00970E6E"/>
    <w:rsid w:val="0097305C"/>
    <w:rsid w:val="00973528"/>
    <w:rsid w:val="009748A8"/>
    <w:rsid w:val="0097660B"/>
    <w:rsid w:val="00982DA5"/>
    <w:rsid w:val="009838FE"/>
    <w:rsid w:val="009915B9"/>
    <w:rsid w:val="009938C7"/>
    <w:rsid w:val="009952A0"/>
    <w:rsid w:val="00996A0C"/>
    <w:rsid w:val="00997E39"/>
    <w:rsid w:val="009A0A9D"/>
    <w:rsid w:val="009A1CF3"/>
    <w:rsid w:val="009A5B6E"/>
    <w:rsid w:val="009B1616"/>
    <w:rsid w:val="009B4A57"/>
    <w:rsid w:val="009B6BC0"/>
    <w:rsid w:val="009C00B0"/>
    <w:rsid w:val="009C492B"/>
    <w:rsid w:val="009C6078"/>
    <w:rsid w:val="009C622B"/>
    <w:rsid w:val="009C761A"/>
    <w:rsid w:val="009D49A8"/>
    <w:rsid w:val="009D5752"/>
    <w:rsid w:val="009D64C0"/>
    <w:rsid w:val="009D7051"/>
    <w:rsid w:val="009E054C"/>
    <w:rsid w:val="009E36A2"/>
    <w:rsid w:val="009E3C95"/>
    <w:rsid w:val="009F094E"/>
    <w:rsid w:val="009F36D1"/>
    <w:rsid w:val="009F37B7"/>
    <w:rsid w:val="009F74C1"/>
    <w:rsid w:val="00A05EE1"/>
    <w:rsid w:val="00A05EE9"/>
    <w:rsid w:val="00A07642"/>
    <w:rsid w:val="00A10F02"/>
    <w:rsid w:val="00A11810"/>
    <w:rsid w:val="00A12D9C"/>
    <w:rsid w:val="00A16225"/>
    <w:rsid w:val="00A164B4"/>
    <w:rsid w:val="00A17F67"/>
    <w:rsid w:val="00A21A4D"/>
    <w:rsid w:val="00A22016"/>
    <w:rsid w:val="00A24A40"/>
    <w:rsid w:val="00A24CF8"/>
    <w:rsid w:val="00A2692D"/>
    <w:rsid w:val="00A26956"/>
    <w:rsid w:val="00A2717E"/>
    <w:rsid w:val="00A27486"/>
    <w:rsid w:val="00A27C4F"/>
    <w:rsid w:val="00A27FA6"/>
    <w:rsid w:val="00A30AEE"/>
    <w:rsid w:val="00A30DEF"/>
    <w:rsid w:val="00A3445E"/>
    <w:rsid w:val="00A35AA0"/>
    <w:rsid w:val="00A40271"/>
    <w:rsid w:val="00A44FCF"/>
    <w:rsid w:val="00A500CB"/>
    <w:rsid w:val="00A505D8"/>
    <w:rsid w:val="00A535BD"/>
    <w:rsid w:val="00A53724"/>
    <w:rsid w:val="00A53D52"/>
    <w:rsid w:val="00A56066"/>
    <w:rsid w:val="00A561CF"/>
    <w:rsid w:val="00A56D81"/>
    <w:rsid w:val="00A56F35"/>
    <w:rsid w:val="00A60563"/>
    <w:rsid w:val="00A61966"/>
    <w:rsid w:val="00A61FDB"/>
    <w:rsid w:val="00A62894"/>
    <w:rsid w:val="00A65AF6"/>
    <w:rsid w:val="00A66F6C"/>
    <w:rsid w:val="00A70896"/>
    <w:rsid w:val="00A70C39"/>
    <w:rsid w:val="00A730BB"/>
    <w:rsid w:val="00A73129"/>
    <w:rsid w:val="00A73B70"/>
    <w:rsid w:val="00A803D4"/>
    <w:rsid w:val="00A809E5"/>
    <w:rsid w:val="00A80E32"/>
    <w:rsid w:val="00A81FC5"/>
    <w:rsid w:val="00A82346"/>
    <w:rsid w:val="00A828C9"/>
    <w:rsid w:val="00A83482"/>
    <w:rsid w:val="00A8703E"/>
    <w:rsid w:val="00A878D7"/>
    <w:rsid w:val="00A90831"/>
    <w:rsid w:val="00A90A46"/>
    <w:rsid w:val="00A92BA1"/>
    <w:rsid w:val="00A943DD"/>
    <w:rsid w:val="00A95A32"/>
    <w:rsid w:val="00AA193A"/>
    <w:rsid w:val="00AA1FAC"/>
    <w:rsid w:val="00AA2163"/>
    <w:rsid w:val="00AA26E7"/>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32D6"/>
    <w:rsid w:val="00AD544A"/>
    <w:rsid w:val="00AD7666"/>
    <w:rsid w:val="00AE04D9"/>
    <w:rsid w:val="00AE1A65"/>
    <w:rsid w:val="00AE244C"/>
    <w:rsid w:val="00AE2A2E"/>
    <w:rsid w:val="00AE65E2"/>
    <w:rsid w:val="00AE6A51"/>
    <w:rsid w:val="00AE7150"/>
    <w:rsid w:val="00AE7704"/>
    <w:rsid w:val="00AE7B18"/>
    <w:rsid w:val="00AF0222"/>
    <w:rsid w:val="00AF1460"/>
    <w:rsid w:val="00AF5703"/>
    <w:rsid w:val="00AF74F5"/>
    <w:rsid w:val="00B0166E"/>
    <w:rsid w:val="00B037F0"/>
    <w:rsid w:val="00B05E0F"/>
    <w:rsid w:val="00B1173D"/>
    <w:rsid w:val="00B11A09"/>
    <w:rsid w:val="00B121B0"/>
    <w:rsid w:val="00B1276C"/>
    <w:rsid w:val="00B13F8B"/>
    <w:rsid w:val="00B15449"/>
    <w:rsid w:val="00B22B32"/>
    <w:rsid w:val="00B27A6E"/>
    <w:rsid w:val="00B31B83"/>
    <w:rsid w:val="00B32054"/>
    <w:rsid w:val="00B344C1"/>
    <w:rsid w:val="00B34C34"/>
    <w:rsid w:val="00B402F4"/>
    <w:rsid w:val="00B42421"/>
    <w:rsid w:val="00B46727"/>
    <w:rsid w:val="00B5088C"/>
    <w:rsid w:val="00B54C82"/>
    <w:rsid w:val="00B57437"/>
    <w:rsid w:val="00B614A5"/>
    <w:rsid w:val="00B62E0D"/>
    <w:rsid w:val="00B63114"/>
    <w:rsid w:val="00B67037"/>
    <w:rsid w:val="00B67A1B"/>
    <w:rsid w:val="00B704A2"/>
    <w:rsid w:val="00B72426"/>
    <w:rsid w:val="00B73999"/>
    <w:rsid w:val="00B76C01"/>
    <w:rsid w:val="00B83FD5"/>
    <w:rsid w:val="00B86293"/>
    <w:rsid w:val="00B907D3"/>
    <w:rsid w:val="00B91277"/>
    <w:rsid w:val="00B91AA0"/>
    <w:rsid w:val="00B93086"/>
    <w:rsid w:val="00B93D0A"/>
    <w:rsid w:val="00B94924"/>
    <w:rsid w:val="00B97850"/>
    <w:rsid w:val="00BA13DE"/>
    <w:rsid w:val="00BA19ED"/>
    <w:rsid w:val="00BA26EC"/>
    <w:rsid w:val="00BA3DA0"/>
    <w:rsid w:val="00BA4B8D"/>
    <w:rsid w:val="00BA4E92"/>
    <w:rsid w:val="00BA5C78"/>
    <w:rsid w:val="00BA7190"/>
    <w:rsid w:val="00BB142B"/>
    <w:rsid w:val="00BB35E4"/>
    <w:rsid w:val="00BB4ECF"/>
    <w:rsid w:val="00BB7C88"/>
    <w:rsid w:val="00BC0F7D"/>
    <w:rsid w:val="00BC20C0"/>
    <w:rsid w:val="00BC2D95"/>
    <w:rsid w:val="00BC41CC"/>
    <w:rsid w:val="00BC53EA"/>
    <w:rsid w:val="00BC54FD"/>
    <w:rsid w:val="00BC5663"/>
    <w:rsid w:val="00BC61A6"/>
    <w:rsid w:val="00BC62AC"/>
    <w:rsid w:val="00BC6329"/>
    <w:rsid w:val="00BD09CA"/>
    <w:rsid w:val="00BD2D13"/>
    <w:rsid w:val="00BD591E"/>
    <w:rsid w:val="00BD605A"/>
    <w:rsid w:val="00BD7D31"/>
    <w:rsid w:val="00BE26EB"/>
    <w:rsid w:val="00BE27B2"/>
    <w:rsid w:val="00BE2EB9"/>
    <w:rsid w:val="00BE3255"/>
    <w:rsid w:val="00BE377B"/>
    <w:rsid w:val="00BE73E5"/>
    <w:rsid w:val="00BE7517"/>
    <w:rsid w:val="00BE75B0"/>
    <w:rsid w:val="00BE7916"/>
    <w:rsid w:val="00BF03BC"/>
    <w:rsid w:val="00BF128E"/>
    <w:rsid w:val="00BF1395"/>
    <w:rsid w:val="00BF24F5"/>
    <w:rsid w:val="00BF4BB5"/>
    <w:rsid w:val="00BF5288"/>
    <w:rsid w:val="00C00716"/>
    <w:rsid w:val="00C02C0B"/>
    <w:rsid w:val="00C03BBD"/>
    <w:rsid w:val="00C05856"/>
    <w:rsid w:val="00C0601F"/>
    <w:rsid w:val="00C074DD"/>
    <w:rsid w:val="00C07F29"/>
    <w:rsid w:val="00C101C7"/>
    <w:rsid w:val="00C113C0"/>
    <w:rsid w:val="00C1496A"/>
    <w:rsid w:val="00C17FC7"/>
    <w:rsid w:val="00C25567"/>
    <w:rsid w:val="00C257FF"/>
    <w:rsid w:val="00C33079"/>
    <w:rsid w:val="00C342B2"/>
    <w:rsid w:val="00C376C8"/>
    <w:rsid w:val="00C376E3"/>
    <w:rsid w:val="00C41556"/>
    <w:rsid w:val="00C42A20"/>
    <w:rsid w:val="00C44026"/>
    <w:rsid w:val="00C45231"/>
    <w:rsid w:val="00C46D63"/>
    <w:rsid w:val="00C549C9"/>
    <w:rsid w:val="00C551FF"/>
    <w:rsid w:val="00C56860"/>
    <w:rsid w:val="00C56B62"/>
    <w:rsid w:val="00C614E6"/>
    <w:rsid w:val="00C62AF4"/>
    <w:rsid w:val="00C637F4"/>
    <w:rsid w:val="00C64811"/>
    <w:rsid w:val="00C6511B"/>
    <w:rsid w:val="00C65DF2"/>
    <w:rsid w:val="00C7001C"/>
    <w:rsid w:val="00C71F2D"/>
    <w:rsid w:val="00C72833"/>
    <w:rsid w:val="00C76A0E"/>
    <w:rsid w:val="00C771F0"/>
    <w:rsid w:val="00C77987"/>
    <w:rsid w:val="00C77D00"/>
    <w:rsid w:val="00C80F1D"/>
    <w:rsid w:val="00C84AAB"/>
    <w:rsid w:val="00C86C23"/>
    <w:rsid w:val="00C879B4"/>
    <w:rsid w:val="00C90AD1"/>
    <w:rsid w:val="00C912FB"/>
    <w:rsid w:val="00C91962"/>
    <w:rsid w:val="00C93DB1"/>
    <w:rsid w:val="00C93F40"/>
    <w:rsid w:val="00C9561B"/>
    <w:rsid w:val="00C96E85"/>
    <w:rsid w:val="00CA18DC"/>
    <w:rsid w:val="00CA3D0C"/>
    <w:rsid w:val="00CA6063"/>
    <w:rsid w:val="00CA6C1E"/>
    <w:rsid w:val="00CB6508"/>
    <w:rsid w:val="00CC07E4"/>
    <w:rsid w:val="00CC2140"/>
    <w:rsid w:val="00CC276C"/>
    <w:rsid w:val="00CC42E4"/>
    <w:rsid w:val="00CC4359"/>
    <w:rsid w:val="00CC47EA"/>
    <w:rsid w:val="00CC493E"/>
    <w:rsid w:val="00CC6902"/>
    <w:rsid w:val="00CD332A"/>
    <w:rsid w:val="00CD5C44"/>
    <w:rsid w:val="00CD6276"/>
    <w:rsid w:val="00CD71AC"/>
    <w:rsid w:val="00CE079C"/>
    <w:rsid w:val="00CE2AFA"/>
    <w:rsid w:val="00CE4624"/>
    <w:rsid w:val="00CE4E3D"/>
    <w:rsid w:val="00CE69B1"/>
    <w:rsid w:val="00CF40EB"/>
    <w:rsid w:val="00CF562A"/>
    <w:rsid w:val="00D03330"/>
    <w:rsid w:val="00D03414"/>
    <w:rsid w:val="00D05EFE"/>
    <w:rsid w:val="00D067A2"/>
    <w:rsid w:val="00D13A9E"/>
    <w:rsid w:val="00D13E88"/>
    <w:rsid w:val="00D1477B"/>
    <w:rsid w:val="00D16776"/>
    <w:rsid w:val="00D20726"/>
    <w:rsid w:val="00D20B01"/>
    <w:rsid w:val="00D20F07"/>
    <w:rsid w:val="00D20F8A"/>
    <w:rsid w:val="00D23673"/>
    <w:rsid w:val="00D23D80"/>
    <w:rsid w:val="00D26900"/>
    <w:rsid w:val="00D26B88"/>
    <w:rsid w:val="00D27B43"/>
    <w:rsid w:val="00D33D2C"/>
    <w:rsid w:val="00D35108"/>
    <w:rsid w:val="00D373A9"/>
    <w:rsid w:val="00D42322"/>
    <w:rsid w:val="00D431EE"/>
    <w:rsid w:val="00D448E2"/>
    <w:rsid w:val="00D529B5"/>
    <w:rsid w:val="00D5366F"/>
    <w:rsid w:val="00D56A04"/>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B6F"/>
    <w:rsid w:val="00D755EB"/>
    <w:rsid w:val="00D76048"/>
    <w:rsid w:val="00D76B33"/>
    <w:rsid w:val="00D77994"/>
    <w:rsid w:val="00D77BB9"/>
    <w:rsid w:val="00D82657"/>
    <w:rsid w:val="00D82E6F"/>
    <w:rsid w:val="00D86B33"/>
    <w:rsid w:val="00D875C2"/>
    <w:rsid w:val="00D87E00"/>
    <w:rsid w:val="00D9134D"/>
    <w:rsid w:val="00D93998"/>
    <w:rsid w:val="00D9791E"/>
    <w:rsid w:val="00DA03A1"/>
    <w:rsid w:val="00DA0CDB"/>
    <w:rsid w:val="00DA2FDC"/>
    <w:rsid w:val="00DA3BFD"/>
    <w:rsid w:val="00DA69D0"/>
    <w:rsid w:val="00DA7A03"/>
    <w:rsid w:val="00DB1818"/>
    <w:rsid w:val="00DB5005"/>
    <w:rsid w:val="00DC213F"/>
    <w:rsid w:val="00DC309B"/>
    <w:rsid w:val="00DC4339"/>
    <w:rsid w:val="00DC4DA2"/>
    <w:rsid w:val="00DC5415"/>
    <w:rsid w:val="00DC6D88"/>
    <w:rsid w:val="00DD3D01"/>
    <w:rsid w:val="00DD4C17"/>
    <w:rsid w:val="00DD6BEA"/>
    <w:rsid w:val="00DD74A5"/>
    <w:rsid w:val="00DE1174"/>
    <w:rsid w:val="00DE1C36"/>
    <w:rsid w:val="00DE1EC9"/>
    <w:rsid w:val="00DE2504"/>
    <w:rsid w:val="00DE2BDB"/>
    <w:rsid w:val="00DE59A0"/>
    <w:rsid w:val="00DF2B1F"/>
    <w:rsid w:val="00DF3E93"/>
    <w:rsid w:val="00DF4AB9"/>
    <w:rsid w:val="00DF5BC9"/>
    <w:rsid w:val="00DF5C29"/>
    <w:rsid w:val="00DF62CD"/>
    <w:rsid w:val="00DF7991"/>
    <w:rsid w:val="00E0008E"/>
    <w:rsid w:val="00E0116A"/>
    <w:rsid w:val="00E05B8B"/>
    <w:rsid w:val="00E07DFC"/>
    <w:rsid w:val="00E07F4C"/>
    <w:rsid w:val="00E10672"/>
    <w:rsid w:val="00E10894"/>
    <w:rsid w:val="00E156A6"/>
    <w:rsid w:val="00E163FC"/>
    <w:rsid w:val="00E16509"/>
    <w:rsid w:val="00E16758"/>
    <w:rsid w:val="00E20D00"/>
    <w:rsid w:val="00E20F83"/>
    <w:rsid w:val="00E227B2"/>
    <w:rsid w:val="00E264CB"/>
    <w:rsid w:val="00E26568"/>
    <w:rsid w:val="00E26D95"/>
    <w:rsid w:val="00E315FB"/>
    <w:rsid w:val="00E33274"/>
    <w:rsid w:val="00E360BB"/>
    <w:rsid w:val="00E37933"/>
    <w:rsid w:val="00E412EE"/>
    <w:rsid w:val="00E41CE4"/>
    <w:rsid w:val="00E44582"/>
    <w:rsid w:val="00E460FF"/>
    <w:rsid w:val="00E47765"/>
    <w:rsid w:val="00E518C2"/>
    <w:rsid w:val="00E527D9"/>
    <w:rsid w:val="00E54EFE"/>
    <w:rsid w:val="00E56485"/>
    <w:rsid w:val="00E620B3"/>
    <w:rsid w:val="00E6396F"/>
    <w:rsid w:val="00E63A5C"/>
    <w:rsid w:val="00E652D4"/>
    <w:rsid w:val="00E653BE"/>
    <w:rsid w:val="00E6780F"/>
    <w:rsid w:val="00E70D22"/>
    <w:rsid w:val="00E71DCB"/>
    <w:rsid w:val="00E737D7"/>
    <w:rsid w:val="00E75617"/>
    <w:rsid w:val="00E76314"/>
    <w:rsid w:val="00E77645"/>
    <w:rsid w:val="00E85C7D"/>
    <w:rsid w:val="00E867A1"/>
    <w:rsid w:val="00E86ED6"/>
    <w:rsid w:val="00E93815"/>
    <w:rsid w:val="00E94901"/>
    <w:rsid w:val="00E97FB4"/>
    <w:rsid w:val="00EA0787"/>
    <w:rsid w:val="00EA0B36"/>
    <w:rsid w:val="00EA15B0"/>
    <w:rsid w:val="00EA1922"/>
    <w:rsid w:val="00EA1E44"/>
    <w:rsid w:val="00EA2828"/>
    <w:rsid w:val="00EA390D"/>
    <w:rsid w:val="00EA4548"/>
    <w:rsid w:val="00EA4DA9"/>
    <w:rsid w:val="00EA5EA7"/>
    <w:rsid w:val="00EA61E5"/>
    <w:rsid w:val="00EA6446"/>
    <w:rsid w:val="00EA7A13"/>
    <w:rsid w:val="00EB0FC7"/>
    <w:rsid w:val="00EB3D63"/>
    <w:rsid w:val="00EB47DD"/>
    <w:rsid w:val="00EB62CC"/>
    <w:rsid w:val="00EB786D"/>
    <w:rsid w:val="00EC0492"/>
    <w:rsid w:val="00EC0C3C"/>
    <w:rsid w:val="00EC1727"/>
    <w:rsid w:val="00EC323C"/>
    <w:rsid w:val="00EC4A25"/>
    <w:rsid w:val="00EC5124"/>
    <w:rsid w:val="00EC77B8"/>
    <w:rsid w:val="00ED20E9"/>
    <w:rsid w:val="00ED2F6E"/>
    <w:rsid w:val="00ED6FBB"/>
    <w:rsid w:val="00ED70BA"/>
    <w:rsid w:val="00EE11F7"/>
    <w:rsid w:val="00EE4F61"/>
    <w:rsid w:val="00EE5024"/>
    <w:rsid w:val="00EE7C13"/>
    <w:rsid w:val="00EF0511"/>
    <w:rsid w:val="00EF3659"/>
    <w:rsid w:val="00EF608C"/>
    <w:rsid w:val="00F00465"/>
    <w:rsid w:val="00F0078F"/>
    <w:rsid w:val="00F00F39"/>
    <w:rsid w:val="00F01404"/>
    <w:rsid w:val="00F0221F"/>
    <w:rsid w:val="00F025A2"/>
    <w:rsid w:val="00F02734"/>
    <w:rsid w:val="00F0367D"/>
    <w:rsid w:val="00F04712"/>
    <w:rsid w:val="00F064B2"/>
    <w:rsid w:val="00F13050"/>
    <w:rsid w:val="00F13360"/>
    <w:rsid w:val="00F17BDE"/>
    <w:rsid w:val="00F2052F"/>
    <w:rsid w:val="00F2266B"/>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1257"/>
    <w:rsid w:val="00F5264E"/>
    <w:rsid w:val="00F52C42"/>
    <w:rsid w:val="00F5744E"/>
    <w:rsid w:val="00F57547"/>
    <w:rsid w:val="00F57A43"/>
    <w:rsid w:val="00F626FF"/>
    <w:rsid w:val="00F653B8"/>
    <w:rsid w:val="00F6639B"/>
    <w:rsid w:val="00F7038B"/>
    <w:rsid w:val="00F747E3"/>
    <w:rsid w:val="00F74D71"/>
    <w:rsid w:val="00F82C8F"/>
    <w:rsid w:val="00F82E5F"/>
    <w:rsid w:val="00F84F91"/>
    <w:rsid w:val="00F8567E"/>
    <w:rsid w:val="00F86ED1"/>
    <w:rsid w:val="00F9008D"/>
    <w:rsid w:val="00F904C7"/>
    <w:rsid w:val="00F920D9"/>
    <w:rsid w:val="00F9231E"/>
    <w:rsid w:val="00F9776D"/>
    <w:rsid w:val="00F97D4D"/>
    <w:rsid w:val="00FA1266"/>
    <w:rsid w:val="00FA3528"/>
    <w:rsid w:val="00FA4AE5"/>
    <w:rsid w:val="00FA5EAC"/>
    <w:rsid w:val="00FB0304"/>
    <w:rsid w:val="00FB608B"/>
    <w:rsid w:val="00FB747B"/>
    <w:rsid w:val="00FC03F9"/>
    <w:rsid w:val="00FC1192"/>
    <w:rsid w:val="00FC1EDE"/>
    <w:rsid w:val="00FC366D"/>
    <w:rsid w:val="00FC409A"/>
    <w:rsid w:val="00FD1410"/>
    <w:rsid w:val="00FD2782"/>
    <w:rsid w:val="00FD4242"/>
    <w:rsid w:val="00FD58A9"/>
    <w:rsid w:val="00FD7BB4"/>
    <w:rsid w:val="00FE03E9"/>
    <w:rsid w:val="00FE1133"/>
    <w:rsid w:val="00FE3A27"/>
    <w:rsid w:val="00FE3E57"/>
    <w:rsid w:val="00FE514D"/>
    <w:rsid w:val="00FE5D52"/>
    <w:rsid w:val="00FF1F13"/>
    <w:rsid w:val="00FF22C7"/>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link w:val="ListParagraphChar"/>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character" w:customStyle="1" w:styleId="ListParagraphChar">
    <w:name w:val="List Paragraph Char"/>
    <w:link w:val="ListParagraph"/>
    <w:uiPriority w:val="34"/>
    <w:locked/>
    <w:rsid w:val="00250F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DBFB-C80B-4E7D-BFBC-A14E4C818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19</cp:revision>
  <cp:lastPrinted>2019-02-25T14:05:00Z</cp:lastPrinted>
  <dcterms:created xsi:type="dcterms:W3CDTF">2023-03-27T09:09:00Z</dcterms:created>
  <dcterms:modified xsi:type="dcterms:W3CDTF">2023-04-07T06:48:00Z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